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F02" w:rsidRPr="00E37A72" w:rsidRDefault="003D365F" w:rsidP="00E37A72">
      <w:pPr>
        <w:spacing w:line="240" w:lineRule="auto"/>
        <w:jc w:val="both"/>
        <w:rPr>
          <w:rFonts w:ascii="Palatino Linotype" w:hAnsi="Palatino Linotype"/>
          <w:sz w:val="18"/>
          <w:szCs w:val="18"/>
          <w:lang w:val="en-GB"/>
        </w:rPr>
      </w:pPr>
      <w:r w:rsidRPr="00E37A72">
        <w:rPr>
          <w:rFonts w:ascii="Palatino Linotype" w:hAnsi="Palatino Linotype" w:cs="Times New Roman"/>
          <w:b/>
          <w:noProof/>
          <w:sz w:val="18"/>
          <w:szCs w:val="18"/>
          <w:lang w:val="en-GB"/>
        </w:rPr>
        <w:t>Supp</w:t>
      </w:r>
      <w:r w:rsidR="00E37A72" w:rsidRPr="00E37A72">
        <w:rPr>
          <w:rFonts w:ascii="Palatino Linotype" w:hAnsi="Palatino Linotype" w:cs="Times New Roman"/>
          <w:b/>
          <w:noProof/>
          <w:sz w:val="18"/>
          <w:szCs w:val="18"/>
          <w:lang w:val="en-GB"/>
        </w:rPr>
        <w:t xml:space="preserve">lementary </w:t>
      </w:r>
      <w:r w:rsidR="00437F02" w:rsidRPr="00E37A72">
        <w:rPr>
          <w:rFonts w:ascii="Palatino Linotype" w:hAnsi="Palatino Linotype" w:cs="Times New Roman"/>
          <w:b/>
          <w:sz w:val="18"/>
          <w:szCs w:val="18"/>
          <w:lang w:val="en-GB"/>
        </w:rPr>
        <w:t xml:space="preserve">Table </w:t>
      </w:r>
      <w:r w:rsidRPr="00E37A72">
        <w:rPr>
          <w:rFonts w:ascii="Palatino Linotype" w:hAnsi="Palatino Linotype" w:cs="Times New Roman"/>
          <w:b/>
          <w:sz w:val="18"/>
          <w:szCs w:val="18"/>
          <w:lang w:val="en-GB"/>
        </w:rPr>
        <w:t>S</w:t>
      </w:r>
      <w:r w:rsidR="00DC45C6" w:rsidRPr="00E37A72">
        <w:rPr>
          <w:rFonts w:ascii="Palatino Linotype" w:hAnsi="Palatino Linotype" w:cs="Times New Roman"/>
          <w:b/>
          <w:sz w:val="18"/>
          <w:szCs w:val="18"/>
          <w:lang w:val="en-GB"/>
        </w:rPr>
        <w:t>8</w:t>
      </w:r>
      <w:r w:rsidR="00437F02" w:rsidRPr="00E37A72">
        <w:rPr>
          <w:rFonts w:ascii="Palatino Linotype" w:hAnsi="Palatino Linotype" w:cs="Times New Roman"/>
          <w:b/>
          <w:sz w:val="18"/>
          <w:szCs w:val="18"/>
          <w:lang w:val="en-GB"/>
        </w:rPr>
        <w:t>.</w:t>
      </w:r>
      <w:r w:rsidR="00437F02" w:rsidRPr="00E37A72">
        <w:rPr>
          <w:rFonts w:ascii="Palatino Linotype" w:hAnsi="Palatino Linotype" w:cs="Times New Roman"/>
          <w:sz w:val="18"/>
          <w:szCs w:val="18"/>
          <w:lang w:val="en-GB"/>
        </w:rPr>
        <w:t xml:space="preserve">  Phenotypes traditionally associated with biocontrol/ plant growth promotion for the most promising banana root endophytes</w:t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5"/>
        <w:gridCol w:w="42"/>
        <w:gridCol w:w="412"/>
        <w:gridCol w:w="42"/>
        <w:gridCol w:w="412"/>
        <w:gridCol w:w="42"/>
        <w:gridCol w:w="412"/>
        <w:gridCol w:w="42"/>
        <w:gridCol w:w="412"/>
        <w:gridCol w:w="42"/>
        <w:gridCol w:w="412"/>
        <w:gridCol w:w="42"/>
        <w:gridCol w:w="412"/>
        <w:gridCol w:w="42"/>
        <w:gridCol w:w="412"/>
        <w:gridCol w:w="42"/>
        <w:gridCol w:w="412"/>
        <w:gridCol w:w="42"/>
        <w:gridCol w:w="412"/>
        <w:gridCol w:w="42"/>
      </w:tblGrid>
      <w:tr w:rsidR="00437F02" w:rsidRPr="00E37A72" w:rsidTr="00AC01ED">
        <w:trPr>
          <w:gridAfter w:val="1"/>
          <w:wAfter w:w="42" w:type="dxa"/>
          <w:trHeight w:val="1399"/>
          <w:jc w:val="center"/>
        </w:trPr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  <w:t>Strain</w:t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437F02" w:rsidRPr="00E37A72" w:rsidRDefault="00437F02" w:rsidP="00E37A72">
            <w:pPr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  <w:t>Butanediol</w:t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437F02" w:rsidRPr="00E37A72" w:rsidRDefault="00437F02" w:rsidP="00E37A72">
            <w:pPr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  <w:t>Catalase</w:t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437F02" w:rsidRPr="00E37A72" w:rsidRDefault="00437F02" w:rsidP="00E37A72">
            <w:pPr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  <w:t>Phytase</w:t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437F02" w:rsidRPr="00E37A72" w:rsidRDefault="00437F02" w:rsidP="00E37A72">
            <w:pPr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  <w:t>HCN</w:t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437F02" w:rsidRPr="00E37A72" w:rsidRDefault="00437F02" w:rsidP="00E37A72">
            <w:pPr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  <w:t>Protease</w:t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437F02" w:rsidRPr="00E37A72" w:rsidRDefault="00437F02" w:rsidP="00E37A72">
            <w:pPr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  <w:t>Siderophores</w:t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437F02" w:rsidRPr="00E37A72" w:rsidRDefault="00437F02" w:rsidP="00E37A72">
            <w:pPr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  <w:t>B-Glucosidase</w:t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437F02" w:rsidRPr="00E37A72" w:rsidRDefault="00437F02" w:rsidP="00E37A72">
            <w:pPr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  <w:t>Phosphatase</w:t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437F02" w:rsidRPr="00E37A72" w:rsidRDefault="00437F02" w:rsidP="00E37A72">
            <w:pPr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  <w:t>Xylanase</w:t>
            </w:r>
          </w:p>
        </w:tc>
      </w:tr>
      <w:tr w:rsidR="00437F02" w:rsidRPr="00E37A72" w:rsidTr="00AC01ED">
        <w:trPr>
          <w:trHeight w:val="340"/>
          <w:jc w:val="center"/>
        </w:trPr>
        <w:tc>
          <w:tcPr>
            <w:tcW w:w="1247" w:type="dxa"/>
            <w:gridSpan w:val="2"/>
            <w:tcBorders>
              <w:top w:val="single" w:sz="4" w:space="0" w:color="auto"/>
            </w:tcBorders>
            <w:vAlign w:val="center"/>
          </w:tcPr>
          <w:p w:rsidR="00437F02" w:rsidRPr="00E37A72" w:rsidRDefault="00437F02" w:rsidP="00E37A72">
            <w:pPr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  <w:t>IAS-B-197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-</w:t>
            </w:r>
          </w:p>
        </w:tc>
      </w:tr>
      <w:tr w:rsidR="00437F02" w:rsidRPr="00E37A72" w:rsidTr="00AC01ED">
        <w:trPr>
          <w:trHeight w:val="340"/>
          <w:jc w:val="center"/>
        </w:trPr>
        <w:tc>
          <w:tcPr>
            <w:tcW w:w="1247" w:type="dxa"/>
            <w:gridSpan w:val="2"/>
            <w:vAlign w:val="center"/>
          </w:tcPr>
          <w:p w:rsidR="00437F02" w:rsidRPr="00E37A72" w:rsidRDefault="00437F02" w:rsidP="00E37A72">
            <w:pPr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  <w:t>IAS-B-364*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-</w:t>
            </w:r>
          </w:p>
        </w:tc>
      </w:tr>
      <w:tr w:rsidR="00437F02" w:rsidRPr="00E37A72" w:rsidTr="00AC01ED">
        <w:trPr>
          <w:trHeight w:val="340"/>
          <w:jc w:val="center"/>
        </w:trPr>
        <w:tc>
          <w:tcPr>
            <w:tcW w:w="1247" w:type="dxa"/>
            <w:gridSpan w:val="2"/>
            <w:vAlign w:val="center"/>
          </w:tcPr>
          <w:p w:rsidR="00437F02" w:rsidRPr="00E37A72" w:rsidRDefault="00437F02" w:rsidP="00E37A72">
            <w:pPr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  <w:t>IAS-B-481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-</w:t>
            </w:r>
          </w:p>
        </w:tc>
      </w:tr>
      <w:tr w:rsidR="00437F02" w:rsidRPr="00E37A72" w:rsidTr="00AC01ED">
        <w:trPr>
          <w:trHeight w:val="340"/>
          <w:jc w:val="center"/>
        </w:trPr>
        <w:tc>
          <w:tcPr>
            <w:tcW w:w="1247" w:type="dxa"/>
            <w:gridSpan w:val="2"/>
            <w:vAlign w:val="center"/>
          </w:tcPr>
          <w:p w:rsidR="00437F02" w:rsidRPr="00E37A72" w:rsidRDefault="00437F02" w:rsidP="00E37A72">
            <w:pPr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b/>
                <w:sz w:val="18"/>
                <w:szCs w:val="18"/>
              </w:rPr>
              <w:t>IAS-B-793*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-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-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-</w:t>
            </w:r>
          </w:p>
        </w:tc>
      </w:tr>
      <w:tr w:rsidR="00437F02" w:rsidRPr="00E37A72" w:rsidTr="00AC01ED">
        <w:trPr>
          <w:trHeight w:val="340"/>
          <w:jc w:val="center"/>
        </w:trPr>
        <w:tc>
          <w:tcPr>
            <w:tcW w:w="1247" w:type="dxa"/>
            <w:gridSpan w:val="2"/>
            <w:vAlign w:val="center"/>
          </w:tcPr>
          <w:p w:rsidR="00437F02" w:rsidRPr="00E37A72" w:rsidRDefault="00437F02" w:rsidP="00E37A72">
            <w:pPr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b/>
                <w:sz w:val="18"/>
                <w:szCs w:val="18"/>
              </w:rPr>
              <w:t>IAS-B-931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-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-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-</w:t>
            </w:r>
          </w:p>
        </w:tc>
      </w:tr>
      <w:tr w:rsidR="00437F02" w:rsidRPr="00E37A72" w:rsidTr="00AC01ED">
        <w:trPr>
          <w:trHeight w:val="340"/>
          <w:jc w:val="center"/>
        </w:trPr>
        <w:tc>
          <w:tcPr>
            <w:tcW w:w="1247" w:type="dxa"/>
            <w:gridSpan w:val="2"/>
            <w:vAlign w:val="center"/>
          </w:tcPr>
          <w:p w:rsidR="00437F02" w:rsidRPr="00E37A72" w:rsidRDefault="00437F02" w:rsidP="00E37A72">
            <w:pPr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b/>
                <w:sz w:val="18"/>
                <w:szCs w:val="18"/>
              </w:rPr>
              <w:t>IAS-B-944*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-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-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-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</w:rPr>
              <w:t>-</w:t>
            </w:r>
          </w:p>
        </w:tc>
      </w:tr>
      <w:tr w:rsidR="00437F02" w:rsidRPr="00E37A72" w:rsidTr="00AC01ED">
        <w:trPr>
          <w:trHeight w:val="340"/>
          <w:jc w:val="center"/>
        </w:trPr>
        <w:tc>
          <w:tcPr>
            <w:tcW w:w="1247" w:type="dxa"/>
            <w:gridSpan w:val="2"/>
            <w:vAlign w:val="center"/>
          </w:tcPr>
          <w:p w:rsidR="00437F02" w:rsidRPr="00E37A72" w:rsidRDefault="00437F02" w:rsidP="00E37A72">
            <w:pPr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  <w:t>IAS-B-966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-</w:t>
            </w:r>
          </w:p>
        </w:tc>
      </w:tr>
      <w:tr w:rsidR="00437F02" w:rsidRPr="00E37A72" w:rsidTr="00AC01ED">
        <w:trPr>
          <w:trHeight w:val="340"/>
          <w:jc w:val="center"/>
        </w:trPr>
        <w:tc>
          <w:tcPr>
            <w:tcW w:w="1247" w:type="dxa"/>
            <w:gridSpan w:val="2"/>
            <w:vAlign w:val="center"/>
          </w:tcPr>
          <w:p w:rsidR="00437F02" w:rsidRPr="00E37A72" w:rsidRDefault="00437F02" w:rsidP="00E37A72">
            <w:pPr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  <w:t>IAS-B-1013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-</w:t>
            </w:r>
          </w:p>
        </w:tc>
      </w:tr>
      <w:tr w:rsidR="00437F02" w:rsidRPr="00E37A72" w:rsidTr="00DE7518">
        <w:trPr>
          <w:trHeight w:val="340"/>
          <w:jc w:val="center"/>
        </w:trPr>
        <w:tc>
          <w:tcPr>
            <w:tcW w:w="1247" w:type="dxa"/>
            <w:gridSpan w:val="2"/>
            <w:vAlign w:val="center"/>
          </w:tcPr>
          <w:p w:rsidR="00437F02" w:rsidRPr="00E37A72" w:rsidRDefault="00437F02" w:rsidP="00E37A72">
            <w:pPr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  <w:t>IAS-B-1054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+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454" w:type="dxa"/>
            <w:gridSpan w:val="2"/>
            <w:vAlign w:val="center"/>
          </w:tcPr>
          <w:p w:rsidR="00437F02" w:rsidRPr="00E37A72" w:rsidRDefault="00437F02" w:rsidP="00E37A72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r w:rsidRPr="00E37A72">
              <w:rPr>
                <w:rFonts w:ascii="Palatino Linotype" w:hAnsi="Palatino Linotype" w:cs="Times New Roman"/>
                <w:sz w:val="18"/>
                <w:szCs w:val="18"/>
                <w:lang w:val="en-GB"/>
              </w:rPr>
              <w:t>-</w:t>
            </w:r>
          </w:p>
        </w:tc>
      </w:tr>
      <w:tr w:rsidR="001E6C93" w:rsidRPr="00E37A72" w:rsidTr="00AC01ED">
        <w:trPr>
          <w:trHeight w:val="340"/>
          <w:jc w:val="center"/>
        </w:trPr>
        <w:tc>
          <w:tcPr>
            <w:tcW w:w="1247" w:type="dxa"/>
            <w:gridSpan w:val="2"/>
            <w:tcBorders>
              <w:bottom w:val="single" w:sz="4" w:space="0" w:color="auto"/>
            </w:tcBorders>
            <w:vAlign w:val="center"/>
          </w:tcPr>
          <w:p w:rsidR="001E6C93" w:rsidRPr="001E6C93" w:rsidRDefault="001E6C93" w:rsidP="001E6C93">
            <w:pPr>
              <w:rPr>
                <w:rFonts w:ascii="Palatino Linotype" w:hAnsi="Palatino Linotype" w:cs="Times New Roman"/>
                <w:b/>
                <w:sz w:val="18"/>
                <w:szCs w:val="18"/>
                <w:lang w:val="en-GB"/>
              </w:rPr>
            </w:pPr>
            <w:ins w:id="0" w:author="cgomezlama" w:date="2021-02-23T10:44:00Z">
              <w:r w:rsidRPr="001E6C93">
                <w:rPr>
                  <w:rFonts w:ascii="Palatino Linotype" w:hAnsi="Palatino Linotype" w:cs="Times New Roman"/>
                  <w:b/>
                  <w:sz w:val="18"/>
                  <w:szCs w:val="18"/>
                  <w:lang w:val="en-GB"/>
                </w:rPr>
                <w:t>PICF7</w:t>
              </w:r>
            </w:ins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vAlign w:val="center"/>
          </w:tcPr>
          <w:p w:rsidR="001E6C93" w:rsidRPr="001E6C93" w:rsidRDefault="001E6C93" w:rsidP="001E6C93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ins w:id="1" w:author="cgomezlama" w:date="2021-02-23T10:44:00Z">
              <w:r w:rsidRPr="001E6C93">
                <w:rPr>
                  <w:rFonts w:ascii="Palatino Linotype" w:hAnsi="Palatino Linotype" w:cs="Times New Roman"/>
                  <w:sz w:val="18"/>
                  <w:szCs w:val="18"/>
                  <w:lang w:val="en-GB"/>
                </w:rPr>
                <w:t>-</w:t>
              </w:r>
            </w:ins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vAlign w:val="center"/>
          </w:tcPr>
          <w:p w:rsidR="001E6C93" w:rsidRPr="001E6C93" w:rsidRDefault="001E6C93" w:rsidP="001E6C93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ins w:id="2" w:author="cgomezlama" w:date="2021-02-23T10:44:00Z">
              <w:r w:rsidRPr="001E6C93">
                <w:rPr>
                  <w:rFonts w:ascii="Palatino Linotype" w:hAnsi="Palatino Linotype" w:cs="Times New Roman"/>
                  <w:sz w:val="18"/>
                  <w:szCs w:val="18"/>
                  <w:lang w:val="en-GB"/>
                </w:rPr>
                <w:t>+</w:t>
              </w:r>
            </w:ins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vAlign w:val="center"/>
          </w:tcPr>
          <w:p w:rsidR="001E6C93" w:rsidRPr="001E6C93" w:rsidRDefault="001E6C93" w:rsidP="001E6C93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ins w:id="3" w:author="cgomezlama" w:date="2021-02-23T10:44:00Z">
              <w:r w:rsidRPr="001E6C93">
                <w:rPr>
                  <w:rFonts w:ascii="Palatino Linotype" w:hAnsi="Palatino Linotype" w:cs="Times New Roman"/>
                  <w:sz w:val="18"/>
                  <w:szCs w:val="18"/>
                  <w:lang w:val="en-GB"/>
                </w:rPr>
                <w:t>+</w:t>
              </w:r>
            </w:ins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vAlign w:val="center"/>
          </w:tcPr>
          <w:p w:rsidR="001E6C93" w:rsidRPr="001E6C93" w:rsidRDefault="001E6C93" w:rsidP="001E6C93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ins w:id="4" w:author="cgomezlama" w:date="2021-02-23T10:44:00Z">
              <w:r w:rsidRPr="001E6C93">
                <w:rPr>
                  <w:rFonts w:ascii="Palatino Linotype" w:hAnsi="Palatino Linotype" w:cs="Times New Roman"/>
                  <w:sz w:val="18"/>
                  <w:szCs w:val="18"/>
                  <w:lang w:val="en-GB"/>
                </w:rPr>
                <w:t>-</w:t>
              </w:r>
            </w:ins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vAlign w:val="center"/>
          </w:tcPr>
          <w:p w:rsidR="001E6C93" w:rsidRPr="001E6C93" w:rsidRDefault="001E6C93" w:rsidP="001E6C93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ins w:id="5" w:author="cgomezlama" w:date="2021-02-23T10:44:00Z">
              <w:r w:rsidRPr="001E6C93">
                <w:rPr>
                  <w:rFonts w:ascii="Palatino Linotype" w:hAnsi="Palatino Linotype" w:cs="Times New Roman"/>
                  <w:sz w:val="18"/>
                  <w:szCs w:val="18"/>
                  <w:lang w:val="en-GB"/>
                </w:rPr>
                <w:t>+</w:t>
              </w:r>
            </w:ins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vAlign w:val="center"/>
          </w:tcPr>
          <w:p w:rsidR="001E6C93" w:rsidRPr="001E6C93" w:rsidRDefault="001E6C93" w:rsidP="001E6C93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ins w:id="6" w:author="cgomezlama" w:date="2021-02-23T10:44:00Z">
              <w:r w:rsidRPr="001E6C93">
                <w:rPr>
                  <w:rFonts w:ascii="Palatino Linotype" w:hAnsi="Palatino Linotype" w:cs="Times New Roman"/>
                  <w:sz w:val="18"/>
                  <w:szCs w:val="18"/>
                  <w:lang w:val="en-GB"/>
                </w:rPr>
                <w:t>+</w:t>
              </w:r>
            </w:ins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vAlign w:val="center"/>
          </w:tcPr>
          <w:p w:rsidR="001E6C93" w:rsidRPr="001E6C93" w:rsidRDefault="001E6C93" w:rsidP="001E6C93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ins w:id="7" w:author="cgomezlama" w:date="2021-02-23T10:44:00Z">
              <w:r w:rsidRPr="001E6C93">
                <w:rPr>
                  <w:rFonts w:ascii="Palatino Linotype" w:hAnsi="Palatino Linotype" w:cs="Times New Roman"/>
                  <w:sz w:val="18"/>
                  <w:szCs w:val="18"/>
                  <w:lang w:val="en-GB"/>
                </w:rPr>
                <w:t>-</w:t>
              </w:r>
            </w:ins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vAlign w:val="center"/>
          </w:tcPr>
          <w:p w:rsidR="001E6C93" w:rsidRPr="001E6C93" w:rsidRDefault="001E6C93" w:rsidP="001E6C93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ins w:id="8" w:author="cgomezlama" w:date="2021-02-23T10:44:00Z">
              <w:r w:rsidRPr="001E6C93">
                <w:rPr>
                  <w:rFonts w:ascii="Palatino Linotype" w:hAnsi="Palatino Linotype" w:cs="Times New Roman"/>
                  <w:sz w:val="18"/>
                  <w:szCs w:val="18"/>
                  <w:lang w:val="en-GB"/>
                </w:rPr>
                <w:t>+</w:t>
              </w:r>
            </w:ins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  <w:vAlign w:val="center"/>
          </w:tcPr>
          <w:p w:rsidR="001E6C93" w:rsidRPr="001E6C93" w:rsidRDefault="001E6C93" w:rsidP="001E6C93">
            <w:pPr>
              <w:jc w:val="center"/>
              <w:rPr>
                <w:rFonts w:ascii="Palatino Linotype" w:hAnsi="Palatino Linotype" w:cs="Times New Roman"/>
                <w:sz w:val="18"/>
                <w:szCs w:val="18"/>
                <w:lang w:val="en-GB"/>
              </w:rPr>
            </w:pPr>
            <w:ins w:id="9" w:author="cgomezlama" w:date="2021-02-23T10:44:00Z">
              <w:r w:rsidRPr="001E6C93">
                <w:rPr>
                  <w:rFonts w:ascii="Palatino Linotype" w:hAnsi="Palatino Linotype" w:cs="Times New Roman"/>
                  <w:sz w:val="18"/>
                  <w:szCs w:val="18"/>
                  <w:lang w:val="en-GB"/>
                </w:rPr>
                <w:t>±</w:t>
              </w:r>
            </w:ins>
          </w:p>
        </w:tc>
      </w:tr>
    </w:tbl>
    <w:p w:rsidR="002B0413" w:rsidRDefault="00437F02" w:rsidP="00E37A72">
      <w:pPr>
        <w:spacing w:before="240" w:line="240" w:lineRule="auto"/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E37A72">
        <w:rPr>
          <w:rFonts w:ascii="Palatino Linotype" w:hAnsi="Palatino Linotype" w:cs="Times New Roman"/>
          <w:sz w:val="18"/>
          <w:szCs w:val="18"/>
          <w:lang w:val="en-GB"/>
        </w:rPr>
        <w:t>+, presence of activity; −, absence of activity;</w:t>
      </w:r>
      <w:ins w:id="10" w:author="cgomezlama" w:date="2021-02-23T10:44:00Z">
        <w:r w:rsidR="001E6C93" w:rsidRPr="001E6C93">
          <w:rPr>
            <w:rFonts w:ascii="Palatino Linotype" w:hAnsi="Palatino Linotype" w:cs="Times New Roman"/>
            <w:sz w:val="18"/>
            <w:szCs w:val="18"/>
            <w:lang w:val="en-GB"/>
          </w:rPr>
          <w:t xml:space="preserve"> </w:t>
        </w:r>
        <w:r w:rsidR="001E6C93" w:rsidRPr="001E6C93">
          <w:rPr>
            <w:rFonts w:ascii="Palatino Linotype" w:hAnsi="Palatino Linotype" w:cs="Times New Roman"/>
            <w:sz w:val="18"/>
            <w:szCs w:val="18"/>
            <w:lang w:val="en-GB"/>
          </w:rPr>
          <w:t>±</w:t>
        </w:r>
        <w:r w:rsidR="001E6C93" w:rsidRPr="001E6C93">
          <w:rPr>
            <w:rFonts w:ascii="HelveticaNeueLTStd-LtIt" w:hAnsi="HelveticaNeueLTStd-LtIt" w:cs="HelveticaNeueLTStd-LtIt"/>
            <w:sz w:val="13"/>
            <w:szCs w:val="13"/>
            <w:lang w:val="en-GB"/>
          </w:rPr>
          <w:t xml:space="preserve"> </w:t>
        </w:r>
        <w:r w:rsidR="001E6C93" w:rsidRPr="001E6C93">
          <w:rPr>
            <w:rFonts w:ascii="Palatino Linotype" w:hAnsi="Palatino Linotype" w:cs="Times New Roman"/>
            <w:sz w:val="18"/>
            <w:szCs w:val="18"/>
            <w:lang w:val="en-GB"/>
          </w:rPr>
          <w:t>ambiguous result</w:t>
        </w:r>
      </w:ins>
      <w:bookmarkStart w:id="11" w:name="_GoBack"/>
      <w:bookmarkEnd w:id="11"/>
      <w:r w:rsidR="00DE7518" w:rsidRPr="00DE7518">
        <w:rPr>
          <w:rFonts w:ascii="Palatino Linotype" w:hAnsi="Palatino Linotype" w:cs="Times New Roman"/>
          <w:sz w:val="18"/>
          <w:szCs w:val="18"/>
          <w:lang w:val="en-GB"/>
        </w:rPr>
        <w:t>,</w:t>
      </w:r>
      <w:r w:rsidRPr="00E37A72">
        <w:rPr>
          <w:rFonts w:ascii="Palatino Linotype" w:hAnsi="Palatino Linotype" w:cs="Times New Roman"/>
          <w:sz w:val="18"/>
          <w:szCs w:val="18"/>
          <w:lang w:val="en-GB"/>
        </w:rPr>
        <w:t xml:space="preserve"> * Strains selected for biocontrol experiments</w:t>
      </w:r>
      <w:r w:rsidRPr="0047594D">
        <w:rPr>
          <w:rFonts w:ascii="Times New Roman" w:hAnsi="Times New Roman" w:cs="Times New Roman"/>
          <w:sz w:val="24"/>
          <w:szCs w:val="24"/>
          <w:lang w:val="en-GB"/>
        </w:rPr>
        <w:t>.</w:t>
      </w:r>
    </w:p>
    <w:sectPr w:rsidR="002B0413" w:rsidSect="000C11F4">
      <w:footerReference w:type="default" r:id="rId8"/>
      <w:pgSz w:w="12240" w:h="15840"/>
      <w:pgMar w:top="1418" w:right="1701" w:bottom="1418" w:left="1701" w:header="709" w:footer="709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CE2" w:rsidRDefault="00E46CE2" w:rsidP="005C584F">
      <w:pPr>
        <w:spacing w:after="0" w:line="240" w:lineRule="auto"/>
      </w:pPr>
      <w:r>
        <w:separator/>
      </w:r>
    </w:p>
  </w:endnote>
  <w:endnote w:type="continuationSeparator" w:id="0">
    <w:p w:rsidR="00E46CE2" w:rsidRDefault="00E46CE2" w:rsidP="005C5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NeueLTStd-LtI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7557220"/>
      <w:docPartObj>
        <w:docPartGallery w:val="Page Numbers (Bottom of Page)"/>
        <w:docPartUnique/>
      </w:docPartObj>
    </w:sdtPr>
    <w:sdtEndPr/>
    <w:sdtContent>
      <w:p w:rsidR="00835A0C" w:rsidRDefault="00C12206">
        <w:pPr>
          <w:pStyle w:val="Piedepgina"/>
          <w:jc w:val="right"/>
        </w:pPr>
        <w:r>
          <w:fldChar w:fldCharType="begin"/>
        </w:r>
        <w:r w:rsidR="00835A0C">
          <w:instrText>PAGE   \* MERGEFORMAT</w:instrText>
        </w:r>
        <w:r>
          <w:fldChar w:fldCharType="separate"/>
        </w:r>
        <w:r w:rsidR="001E6C93" w:rsidRPr="001E6C93">
          <w:rPr>
            <w:noProof/>
            <w:lang w:val="es-ES"/>
          </w:rPr>
          <w:t>1</w:t>
        </w:r>
        <w:r>
          <w:fldChar w:fldCharType="end"/>
        </w:r>
      </w:p>
    </w:sdtContent>
  </w:sdt>
  <w:p w:rsidR="00835A0C" w:rsidRDefault="00835A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CE2" w:rsidRDefault="00E46CE2" w:rsidP="005C584F">
      <w:pPr>
        <w:spacing w:after="0" w:line="240" w:lineRule="auto"/>
      </w:pPr>
      <w:r>
        <w:separator/>
      </w:r>
    </w:p>
  </w:footnote>
  <w:footnote w:type="continuationSeparator" w:id="0">
    <w:p w:rsidR="00E46CE2" w:rsidRDefault="00E46CE2" w:rsidP="005C58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C263F"/>
    <w:multiLevelType w:val="multilevel"/>
    <w:tmpl w:val="E8EEB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gomezlama">
    <w15:presenceInfo w15:providerId="None" w15:userId="cgomezla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C54"/>
    <w:rsid w:val="00000C58"/>
    <w:rsid w:val="000014C6"/>
    <w:rsid w:val="00002A51"/>
    <w:rsid w:val="00002C5C"/>
    <w:rsid w:val="00003068"/>
    <w:rsid w:val="000039E6"/>
    <w:rsid w:val="00004D4F"/>
    <w:rsid w:val="00006066"/>
    <w:rsid w:val="00012106"/>
    <w:rsid w:val="00014B93"/>
    <w:rsid w:val="00016A9E"/>
    <w:rsid w:val="00017B10"/>
    <w:rsid w:val="00021EE9"/>
    <w:rsid w:val="0002261E"/>
    <w:rsid w:val="00024351"/>
    <w:rsid w:val="0002465B"/>
    <w:rsid w:val="000258AB"/>
    <w:rsid w:val="00026711"/>
    <w:rsid w:val="00030488"/>
    <w:rsid w:val="00030951"/>
    <w:rsid w:val="00031690"/>
    <w:rsid w:val="00031CBB"/>
    <w:rsid w:val="00031E2A"/>
    <w:rsid w:val="00032B21"/>
    <w:rsid w:val="00035747"/>
    <w:rsid w:val="00036AFF"/>
    <w:rsid w:val="00036B38"/>
    <w:rsid w:val="00040C76"/>
    <w:rsid w:val="00046301"/>
    <w:rsid w:val="0005165B"/>
    <w:rsid w:val="0005335D"/>
    <w:rsid w:val="00054047"/>
    <w:rsid w:val="000548E0"/>
    <w:rsid w:val="00056C35"/>
    <w:rsid w:val="00056DD4"/>
    <w:rsid w:val="00060248"/>
    <w:rsid w:val="0006208C"/>
    <w:rsid w:val="000632D1"/>
    <w:rsid w:val="00063A5B"/>
    <w:rsid w:val="00065F2F"/>
    <w:rsid w:val="00071618"/>
    <w:rsid w:val="0007211A"/>
    <w:rsid w:val="000730B6"/>
    <w:rsid w:val="000748C3"/>
    <w:rsid w:val="000748C8"/>
    <w:rsid w:val="00074EA9"/>
    <w:rsid w:val="00075E82"/>
    <w:rsid w:val="00076EAB"/>
    <w:rsid w:val="000777C6"/>
    <w:rsid w:val="00077E22"/>
    <w:rsid w:val="00085902"/>
    <w:rsid w:val="00085EB6"/>
    <w:rsid w:val="0008752F"/>
    <w:rsid w:val="0009008F"/>
    <w:rsid w:val="000933D8"/>
    <w:rsid w:val="00093832"/>
    <w:rsid w:val="00093D15"/>
    <w:rsid w:val="000971ED"/>
    <w:rsid w:val="000A2683"/>
    <w:rsid w:val="000A2B57"/>
    <w:rsid w:val="000A4ADF"/>
    <w:rsid w:val="000A536D"/>
    <w:rsid w:val="000A7561"/>
    <w:rsid w:val="000A7DA9"/>
    <w:rsid w:val="000B0A68"/>
    <w:rsid w:val="000B1892"/>
    <w:rsid w:val="000B3482"/>
    <w:rsid w:val="000B3C41"/>
    <w:rsid w:val="000B43D1"/>
    <w:rsid w:val="000B5F30"/>
    <w:rsid w:val="000B6C57"/>
    <w:rsid w:val="000B6EDD"/>
    <w:rsid w:val="000C00F5"/>
    <w:rsid w:val="000C0B37"/>
    <w:rsid w:val="000C114F"/>
    <w:rsid w:val="000C11F4"/>
    <w:rsid w:val="000C2785"/>
    <w:rsid w:val="000C4FE9"/>
    <w:rsid w:val="000C5D9C"/>
    <w:rsid w:val="000C613D"/>
    <w:rsid w:val="000D1BCC"/>
    <w:rsid w:val="000D2F44"/>
    <w:rsid w:val="000D3ADF"/>
    <w:rsid w:val="000D3F66"/>
    <w:rsid w:val="000D4EE6"/>
    <w:rsid w:val="000D5A01"/>
    <w:rsid w:val="000D6A71"/>
    <w:rsid w:val="000D6CA2"/>
    <w:rsid w:val="000D7866"/>
    <w:rsid w:val="000D7BC8"/>
    <w:rsid w:val="000E0BB7"/>
    <w:rsid w:val="000E25A8"/>
    <w:rsid w:val="000E35E0"/>
    <w:rsid w:val="000E425B"/>
    <w:rsid w:val="000E479F"/>
    <w:rsid w:val="000E7565"/>
    <w:rsid w:val="000E7D9E"/>
    <w:rsid w:val="000F0AB4"/>
    <w:rsid w:val="000F2F8A"/>
    <w:rsid w:val="000F322A"/>
    <w:rsid w:val="000F46E8"/>
    <w:rsid w:val="000F5174"/>
    <w:rsid w:val="000F5679"/>
    <w:rsid w:val="000F688D"/>
    <w:rsid w:val="000F6A26"/>
    <w:rsid w:val="0010209F"/>
    <w:rsid w:val="001028A1"/>
    <w:rsid w:val="00102EE0"/>
    <w:rsid w:val="0010518B"/>
    <w:rsid w:val="00106D79"/>
    <w:rsid w:val="0011101E"/>
    <w:rsid w:val="00112B1C"/>
    <w:rsid w:val="00113D77"/>
    <w:rsid w:val="00114F7F"/>
    <w:rsid w:val="00115705"/>
    <w:rsid w:val="001167B3"/>
    <w:rsid w:val="00117C91"/>
    <w:rsid w:val="00117FC7"/>
    <w:rsid w:val="001230C3"/>
    <w:rsid w:val="001260A1"/>
    <w:rsid w:val="0012659A"/>
    <w:rsid w:val="00130544"/>
    <w:rsid w:val="00131554"/>
    <w:rsid w:val="00131B53"/>
    <w:rsid w:val="001325D3"/>
    <w:rsid w:val="00132D24"/>
    <w:rsid w:val="00134FE7"/>
    <w:rsid w:val="00136BB9"/>
    <w:rsid w:val="00136E8D"/>
    <w:rsid w:val="00137060"/>
    <w:rsid w:val="0014080E"/>
    <w:rsid w:val="001423A9"/>
    <w:rsid w:val="00142F78"/>
    <w:rsid w:val="001446DE"/>
    <w:rsid w:val="00150DEA"/>
    <w:rsid w:val="00151058"/>
    <w:rsid w:val="00151428"/>
    <w:rsid w:val="0015300A"/>
    <w:rsid w:val="00153F24"/>
    <w:rsid w:val="00155319"/>
    <w:rsid w:val="00155A65"/>
    <w:rsid w:val="00156D78"/>
    <w:rsid w:val="00160598"/>
    <w:rsid w:val="0016120F"/>
    <w:rsid w:val="00172E67"/>
    <w:rsid w:val="001745A8"/>
    <w:rsid w:val="00175BC3"/>
    <w:rsid w:val="0017621C"/>
    <w:rsid w:val="00181A51"/>
    <w:rsid w:val="001831B4"/>
    <w:rsid w:val="00183779"/>
    <w:rsid w:val="00183B1F"/>
    <w:rsid w:val="00185672"/>
    <w:rsid w:val="00185ACC"/>
    <w:rsid w:val="00185C69"/>
    <w:rsid w:val="00185D6B"/>
    <w:rsid w:val="001874AE"/>
    <w:rsid w:val="00187CB1"/>
    <w:rsid w:val="001904C1"/>
    <w:rsid w:val="00191021"/>
    <w:rsid w:val="001925F9"/>
    <w:rsid w:val="00192AF5"/>
    <w:rsid w:val="001936F1"/>
    <w:rsid w:val="001966CF"/>
    <w:rsid w:val="00197549"/>
    <w:rsid w:val="001A0020"/>
    <w:rsid w:val="001A1CF1"/>
    <w:rsid w:val="001A1DDF"/>
    <w:rsid w:val="001A3DDE"/>
    <w:rsid w:val="001A5004"/>
    <w:rsid w:val="001A76B7"/>
    <w:rsid w:val="001B0C3A"/>
    <w:rsid w:val="001B1D4D"/>
    <w:rsid w:val="001B473D"/>
    <w:rsid w:val="001B4942"/>
    <w:rsid w:val="001B704C"/>
    <w:rsid w:val="001C04CD"/>
    <w:rsid w:val="001C0C84"/>
    <w:rsid w:val="001C0CA3"/>
    <w:rsid w:val="001C17C9"/>
    <w:rsid w:val="001C34E6"/>
    <w:rsid w:val="001C3881"/>
    <w:rsid w:val="001C6B7A"/>
    <w:rsid w:val="001C73C1"/>
    <w:rsid w:val="001D0AA2"/>
    <w:rsid w:val="001D2E73"/>
    <w:rsid w:val="001D33E7"/>
    <w:rsid w:val="001D3C85"/>
    <w:rsid w:val="001D4736"/>
    <w:rsid w:val="001D558C"/>
    <w:rsid w:val="001D5A06"/>
    <w:rsid w:val="001D7894"/>
    <w:rsid w:val="001E0200"/>
    <w:rsid w:val="001E06F6"/>
    <w:rsid w:val="001E1B72"/>
    <w:rsid w:val="001E4AC2"/>
    <w:rsid w:val="001E6C93"/>
    <w:rsid w:val="001E70C8"/>
    <w:rsid w:val="001E7490"/>
    <w:rsid w:val="001F2B6B"/>
    <w:rsid w:val="001F5E7C"/>
    <w:rsid w:val="00202059"/>
    <w:rsid w:val="0020311B"/>
    <w:rsid w:val="00203FE5"/>
    <w:rsid w:val="00207732"/>
    <w:rsid w:val="002103D4"/>
    <w:rsid w:val="0021069C"/>
    <w:rsid w:val="002114FC"/>
    <w:rsid w:val="002138FD"/>
    <w:rsid w:val="00214A3B"/>
    <w:rsid w:val="002175EC"/>
    <w:rsid w:val="00220FF8"/>
    <w:rsid w:val="0022506B"/>
    <w:rsid w:val="002250B8"/>
    <w:rsid w:val="0023190C"/>
    <w:rsid w:val="0023337A"/>
    <w:rsid w:val="0023392E"/>
    <w:rsid w:val="00235E07"/>
    <w:rsid w:val="00236E5F"/>
    <w:rsid w:val="00240070"/>
    <w:rsid w:val="0024436A"/>
    <w:rsid w:val="00245DB2"/>
    <w:rsid w:val="0024601D"/>
    <w:rsid w:val="00246FB7"/>
    <w:rsid w:val="002472A8"/>
    <w:rsid w:val="00247ED5"/>
    <w:rsid w:val="002508D6"/>
    <w:rsid w:val="002509C4"/>
    <w:rsid w:val="002551A1"/>
    <w:rsid w:val="0025592C"/>
    <w:rsid w:val="002568C5"/>
    <w:rsid w:val="00262BCD"/>
    <w:rsid w:val="002668EA"/>
    <w:rsid w:val="00266FD8"/>
    <w:rsid w:val="00267E0D"/>
    <w:rsid w:val="002700A3"/>
    <w:rsid w:val="00274F7E"/>
    <w:rsid w:val="0027501E"/>
    <w:rsid w:val="00275C1E"/>
    <w:rsid w:val="00276AA0"/>
    <w:rsid w:val="0027712A"/>
    <w:rsid w:val="00277309"/>
    <w:rsid w:val="0027736A"/>
    <w:rsid w:val="00277490"/>
    <w:rsid w:val="00280E6F"/>
    <w:rsid w:val="00280F8E"/>
    <w:rsid w:val="0028175B"/>
    <w:rsid w:val="00284EB8"/>
    <w:rsid w:val="00286F46"/>
    <w:rsid w:val="0029200D"/>
    <w:rsid w:val="00293B21"/>
    <w:rsid w:val="00294868"/>
    <w:rsid w:val="00295917"/>
    <w:rsid w:val="002A37D2"/>
    <w:rsid w:val="002A6D33"/>
    <w:rsid w:val="002A7380"/>
    <w:rsid w:val="002A7F1E"/>
    <w:rsid w:val="002B0413"/>
    <w:rsid w:val="002B08A0"/>
    <w:rsid w:val="002B092F"/>
    <w:rsid w:val="002B1B31"/>
    <w:rsid w:val="002B1FA7"/>
    <w:rsid w:val="002B3A5A"/>
    <w:rsid w:val="002B55D2"/>
    <w:rsid w:val="002B7DF1"/>
    <w:rsid w:val="002C096E"/>
    <w:rsid w:val="002C3B76"/>
    <w:rsid w:val="002C4092"/>
    <w:rsid w:val="002C6D17"/>
    <w:rsid w:val="002D17CA"/>
    <w:rsid w:val="002D4B2E"/>
    <w:rsid w:val="002D5490"/>
    <w:rsid w:val="002D557C"/>
    <w:rsid w:val="002D59DD"/>
    <w:rsid w:val="002E2300"/>
    <w:rsid w:val="002E3179"/>
    <w:rsid w:val="002E453A"/>
    <w:rsid w:val="002E578A"/>
    <w:rsid w:val="002E5C79"/>
    <w:rsid w:val="002E5CD5"/>
    <w:rsid w:val="002E705A"/>
    <w:rsid w:val="002F000A"/>
    <w:rsid w:val="002F09D7"/>
    <w:rsid w:val="002F217B"/>
    <w:rsid w:val="002F262A"/>
    <w:rsid w:val="002F2B48"/>
    <w:rsid w:val="002F488C"/>
    <w:rsid w:val="002F4D69"/>
    <w:rsid w:val="002F708D"/>
    <w:rsid w:val="00300857"/>
    <w:rsid w:val="003011F1"/>
    <w:rsid w:val="003029DA"/>
    <w:rsid w:val="00304230"/>
    <w:rsid w:val="003046FA"/>
    <w:rsid w:val="00305C7B"/>
    <w:rsid w:val="0030654B"/>
    <w:rsid w:val="00307413"/>
    <w:rsid w:val="00312600"/>
    <w:rsid w:val="00313D9E"/>
    <w:rsid w:val="003215AA"/>
    <w:rsid w:val="003225DB"/>
    <w:rsid w:val="003239FC"/>
    <w:rsid w:val="00324302"/>
    <w:rsid w:val="00325C2F"/>
    <w:rsid w:val="00326564"/>
    <w:rsid w:val="00326DEA"/>
    <w:rsid w:val="0032706F"/>
    <w:rsid w:val="00330018"/>
    <w:rsid w:val="00331D2D"/>
    <w:rsid w:val="00331D85"/>
    <w:rsid w:val="0033225E"/>
    <w:rsid w:val="00333D6F"/>
    <w:rsid w:val="0033449E"/>
    <w:rsid w:val="003346EE"/>
    <w:rsid w:val="00334A69"/>
    <w:rsid w:val="00335D0C"/>
    <w:rsid w:val="003364A9"/>
    <w:rsid w:val="0033761D"/>
    <w:rsid w:val="003401BA"/>
    <w:rsid w:val="00340E06"/>
    <w:rsid w:val="00341364"/>
    <w:rsid w:val="00343CA7"/>
    <w:rsid w:val="003444CA"/>
    <w:rsid w:val="003455B1"/>
    <w:rsid w:val="00346651"/>
    <w:rsid w:val="003466E8"/>
    <w:rsid w:val="00347DAB"/>
    <w:rsid w:val="0035076A"/>
    <w:rsid w:val="003512E1"/>
    <w:rsid w:val="003525C2"/>
    <w:rsid w:val="003527E7"/>
    <w:rsid w:val="00353582"/>
    <w:rsid w:val="00353BC6"/>
    <w:rsid w:val="0036221E"/>
    <w:rsid w:val="00362ED4"/>
    <w:rsid w:val="00365C92"/>
    <w:rsid w:val="00365F47"/>
    <w:rsid w:val="00366F0A"/>
    <w:rsid w:val="00367BCC"/>
    <w:rsid w:val="00380035"/>
    <w:rsid w:val="00380BBA"/>
    <w:rsid w:val="00381911"/>
    <w:rsid w:val="00381D51"/>
    <w:rsid w:val="00383287"/>
    <w:rsid w:val="00384AEA"/>
    <w:rsid w:val="00384DCF"/>
    <w:rsid w:val="00385C47"/>
    <w:rsid w:val="00386890"/>
    <w:rsid w:val="00387338"/>
    <w:rsid w:val="0039153F"/>
    <w:rsid w:val="00392E31"/>
    <w:rsid w:val="003934F0"/>
    <w:rsid w:val="00393D73"/>
    <w:rsid w:val="00394815"/>
    <w:rsid w:val="00394E05"/>
    <w:rsid w:val="00395BCF"/>
    <w:rsid w:val="003A132A"/>
    <w:rsid w:val="003A203F"/>
    <w:rsid w:val="003A246A"/>
    <w:rsid w:val="003A2A75"/>
    <w:rsid w:val="003A5B85"/>
    <w:rsid w:val="003A68C0"/>
    <w:rsid w:val="003A7AFA"/>
    <w:rsid w:val="003B0AF2"/>
    <w:rsid w:val="003B0F8F"/>
    <w:rsid w:val="003B1659"/>
    <w:rsid w:val="003B6181"/>
    <w:rsid w:val="003B7737"/>
    <w:rsid w:val="003B7B66"/>
    <w:rsid w:val="003C17B6"/>
    <w:rsid w:val="003C36E4"/>
    <w:rsid w:val="003C3B29"/>
    <w:rsid w:val="003C7204"/>
    <w:rsid w:val="003C785B"/>
    <w:rsid w:val="003D241C"/>
    <w:rsid w:val="003D2615"/>
    <w:rsid w:val="003D365F"/>
    <w:rsid w:val="003D41D7"/>
    <w:rsid w:val="003D5A32"/>
    <w:rsid w:val="003E1548"/>
    <w:rsid w:val="003E35C0"/>
    <w:rsid w:val="003E493B"/>
    <w:rsid w:val="003E4A7A"/>
    <w:rsid w:val="003E7328"/>
    <w:rsid w:val="003E75C1"/>
    <w:rsid w:val="003F1D7E"/>
    <w:rsid w:val="003F2EDF"/>
    <w:rsid w:val="003F4C0A"/>
    <w:rsid w:val="003F68F9"/>
    <w:rsid w:val="003F6BA8"/>
    <w:rsid w:val="003F70FA"/>
    <w:rsid w:val="0040029D"/>
    <w:rsid w:val="004013E5"/>
    <w:rsid w:val="00401799"/>
    <w:rsid w:val="004020F3"/>
    <w:rsid w:val="00402926"/>
    <w:rsid w:val="00402E59"/>
    <w:rsid w:val="004039E4"/>
    <w:rsid w:val="00403D0B"/>
    <w:rsid w:val="00403F5D"/>
    <w:rsid w:val="00406442"/>
    <w:rsid w:val="004072A1"/>
    <w:rsid w:val="004141D3"/>
    <w:rsid w:val="0041583B"/>
    <w:rsid w:val="00415CEB"/>
    <w:rsid w:val="00415F17"/>
    <w:rsid w:val="0041741B"/>
    <w:rsid w:val="00420919"/>
    <w:rsid w:val="00421D3B"/>
    <w:rsid w:val="00422F34"/>
    <w:rsid w:val="00423054"/>
    <w:rsid w:val="00424D23"/>
    <w:rsid w:val="00425146"/>
    <w:rsid w:val="004258BB"/>
    <w:rsid w:val="00426A84"/>
    <w:rsid w:val="00426E39"/>
    <w:rsid w:val="0042736B"/>
    <w:rsid w:val="004318BB"/>
    <w:rsid w:val="00431EE7"/>
    <w:rsid w:val="004325D1"/>
    <w:rsid w:val="00432D39"/>
    <w:rsid w:val="00434F1A"/>
    <w:rsid w:val="00435648"/>
    <w:rsid w:val="00435B89"/>
    <w:rsid w:val="004368A4"/>
    <w:rsid w:val="004375B9"/>
    <w:rsid w:val="004379F3"/>
    <w:rsid w:val="00437ED6"/>
    <w:rsid w:val="00437F02"/>
    <w:rsid w:val="00437F0C"/>
    <w:rsid w:val="00440E2C"/>
    <w:rsid w:val="004415EA"/>
    <w:rsid w:val="004432FE"/>
    <w:rsid w:val="00443818"/>
    <w:rsid w:val="00451310"/>
    <w:rsid w:val="00452A01"/>
    <w:rsid w:val="00453EAF"/>
    <w:rsid w:val="0045794B"/>
    <w:rsid w:val="00457D5A"/>
    <w:rsid w:val="004629B9"/>
    <w:rsid w:val="00463046"/>
    <w:rsid w:val="004649D4"/>
    <w:rsid w:val="00464ABC"/>
    <w:rsid w:val="0046504A"/>
    <w:rsid w:val="00466E2E"/>
    <w:rsid w:val="00470241"/>
    <w:rsid w:val="004702CE"/>
    <w:rsid w:val="0047594D"/>
    <w:rsid w:val="00476C89"/>
    <w:rsid w:val="004805F3"/>
    <w:rsid w:val="00480E4B"/>
    <w:rsid w:val="00481718"/>
    <w:rsid w:val="00483E11"/>
    <w:rsid w:val="0048446C"/>
    <w:rsid w:val="0048447C"/>
    <w:rsid w:val="0048629E"/>
    <w:rsid w:val="00486C78"/>
    <w:rsid w:val="00487F5A"/>
    <w:rsid w:val="00493418"/>
    <w:rsid w:val="0049708B"/>
    <w:rsid w:val="004A545A"/>
    <w:rsid w:val="004A57EB"/>
    <w:rsid w:val="004A7638"/>
    <w:rsid w:val="004B0870"/>
    <w:rsid w:val="004B102D"/>
    <w:rsid w:val="004B1F34"/>
    <w:rsid w:val="004B2B92"/>
    <w:rsid w:val="004B2E71"/>
    <w:rsid w:val="004B55F5"/>
    <w:rsid w:val="004B5735"/>
    <w:rsid w:val="004B5982"/>
    <w:rsid w:val="004B59C2"/>
    <w:rsid w:val="004B6A93"/>
    <w:rsid w:val="004B733C"/>
    <w:rsid w:val="004C014D"/>
    <w:rsid w:val="004C0CB0"/>
    <w:rsid w:val="004C138A"/>
    <w:rsid w:val="004C2024"/>
    <w:rsid w:val="004C20E2"/>
    <w:rsid w:val="004C2842"/>
    <w:rsid w:val="004C28A5"/>
    <w:rsid w:val="004C2F73"/>
    <w:rsid w:val="004C4901"/>
    <w:rsid w:val="004C610D"/>
    <w:rsid w:val="004C6E28"/>
    <w:rsid w:val="004C709A"/>
    <w:rsid w:val="004C71D9"/>
    <w:rsid w:val="004C756D"/>
    <w:rsid w:val="004D0077"/>
    <w:rsid w:val="004D03ED"/>
    <w:rsid w:val="004D0B7A"/>
    <w:rsid w:val="004D15DF"/>
    <w:rsid w:val="004D2B65"/>
    <w:rsid w:val="004D2DF4"/>
    <w:rsid w:val="004D4B6E"/>
    <w:rsid w:val="004D51A0"/>
    <w:rsid w:val="004E17DF"/>
    <w:rsid w:val="004E1D61"/>
    <w:rsid w:val="004E395C"/>
    <w:rsid w:val="004E6FD0"/>
    <w:rsid w:val="004E7E6D"/>
    <w:rsid w:val="004F0BFC"/>
    <w:rsid w:val="004F103C"/>
    <w:rsid w:val="004F32CA"/>
    <w:rsid w:val="004F4317"/>
    <w:rsid w:val="004F43B0"/>
    <w:rsid w:val="004F480D"/>
    <w:rsid w:val="004F5BEB"/>
    <w:rsid w:val="004F60DE"/>
    <w:rsid w:val="004F632F"/>
    <w:rsid w:val="004F708F"/>
    <w:rsid w:val="004F7098"/>
    <w:rsid w:val="004F7365"/>
    <w:rsid w:val="004F73B3"/>
    <w:rsid w:val="00501528"/>
    <w:rsid w:val="00505059"/>
    <w:rsid w:val="005053B7"/>
    <w:rsid w:val="00506439"/>
    <w:rsid w:val="00510BB1"/>
    <w:rsid w:val="00511220"/>
    <w:rsid w:val="005144FC"/>
    <w:rsid w:val="00515958"/>
    <w:rsid w:val="0051696A"/>
    <w:rsid w:val="005173EF"/>
    <w:rsid w:val="0052232F"/>
    <w:rsid w:val="00522614"/>
    <w:rsid w:val="00522C8C"/>
    <w:rsid w:val="005243D8"/>
    <w:rsid w:val="005252CD"/>
    <w:rsid w:val="0053159C"/>
    <w:rsid w:val="005353D6"/>
    <w:rsid w:val="00536794"/>
    <w:rsid w:val="00536F6B"/>
    <w:rsid w:val="005410D8"/>
    <w:rsid w:val="0054144D"/>
    <w:rsid w:val="00542293"/>
    <w:rsid w:val="00542431"/>
    <w:rsid w:val="00545E5F"/>
    <w:rsid w:val="0055122F"/>
    <w:rsid w:val="00552CB5"/>
    <w:rsid w:val="00555639"/>
    <w:rsid w:val="00556F98"/>
    <w:rsid w:val="0055708F"/>
    <w:rsid w:val="00560C0D"/>
    <w:rsid w:val="005618C9"/>
    <w:rsid w:val="00562835"/>
    <w:rsid w:val="0056488E"/>
    <w:rsid w:val="00566EA4"/>
    <w:rsid w:val="00571C26"/>
    <w:rsid w:val="00574789"/>
    <w:rsid w:val="00576CBF"/>
    <w:rsid w:val="00582027"/>
    <w:rsid w:val="00584374"/>
    <w:rsid w:val="005855A5"/>
    <w:rsid w:val="00585725"/>
    <w:rsid w:val="005860CF"/>
    <w:rsid w:val="00586AFE"/>
    <w:rsid w:val="00591577"/>
    <w:rsid w:val="005920D4"/>
    <w:rsid w:val="005922DE"/>
    <w:rsid w:val="005935BB"/>
    <w:rsid w:val="005945C7"/>
    <w:rsid w:val="00596A5E"/>
    <w:rsid w:val="00596D4E"/>
    <w:rsid w:val="005A195A"/>
    <w:rsid w:val="005A1C7A"/>
    <w:rsid w:val="005A24A0"/>
    <w:rsid w:val="005A27FC"/>
    <w:rsid w:val="005A3EA0"/>
    <w:rsid w:val="005A693F"/>
    <w:rsid w:val="005B1D68"/>
    <w:rsid w:val="005B22EC"/>
    <w:rsid w:val="005B3B1E"/>
    <w:rsid w:val="005B4348"/>
    <w:rsid w:val="005B62A0"/>
    <w:rsid w:val="005B6397"/>
    <w:rsid w:val="005B7C72"/>
    <w:rsid w:val="005C13C3"/>
    <w:rsid w:val="005C28D3"/>
    <w:rsid w:val="005C2B0D"/>
    <w:rsid w:val="005C584F"/>
    <w:rsid w:val="005C696A"/>
    <w:rsid w:val="005C7B0E"/>
    <w:rsid w:val="005D09A8"/>
    <w:rsid w:val="005D0BB4"/>
    <w:rsid w:val="005D2C4A"/>
    <w:rsid w:val="005E1172"/>
    <w:rsid w:val="005E2267"/>
    <w:rsid w:val="005E42E8"/>
    <w:rsid w:val="005E4B85"/>
    <w:rsid w:val="005E78E9"/>
    <w:rsid w:val="005F0173"/>
    <w:rsid w:val="005F17B4"/>
    <w:rsid w:val="005F5001"/>
    <w:rsid w:val="005F535A"/>
    <w:rsid w:val="00600AAD"/>
    <w:rsid w:val="00601B1A"/>
    <w:rsid w:val="00601F43"/>
    <w:rsid w:val="00603AFA"/>
    <w:rsid w:val="00603D7F"/>
    <w:rsid w:val="00610014"/>
    <w:rsid w:val="0061118D"/>
    <w:rsid w:val="00611B7D"/>
    <w:rsid w:val="0061291B"/>
    <w:rsid w:val="006133D6"/>
    <w:rsid w:val="00613ABA"/>
    <w:rsid w:val="00614143"/>
    <w:rsid w:val="00614752"/>
    <w:rsid w:val="006171E7"/>
    <w:rsid w:val="00617607"/>
    <w:rsid w:val="006179CF"/>
    <w:rsid w:val="00617B38"/>
    <w:rsid w:val="00621D48"/>
    <w:rsid w:val="0062346A"/>
    <w:rsid w:val="00627B6D"/>
    <w:rsid w:val="006309BE"/>
    <w:rsid w:val="006341E0"/>
    <w:rsid w:val="00635A73"/>
    <w:rsid w:val="00635CCF"/>
    <w:rsid w:val="006412C3"/>
    <w:rsid w:val="006415A7"/>
    <w:rsid w:val="00641639"/>
    <w:rsid w:val="006427F1"/>
    <w:rsid w:val="00642F05"/>
    <w:rsid w:val="0064578C"/>
    <w:rsid w:val="00646072"/>
    <w:rsid w:val="00650ABC"/>
    <w:rsid w:val="0065229C"/>
    <w:rsid w:val="00652BFE"/>
    <w:rsid w:val="00653AE1"/>
    <w:rsid w:val="00656142"/>
    <w:rsid w:val="00656B63"/>
    <w:rsid w:val="00656D92"/>
    <w:rsid w:val="006576A1"/>
    <w:rsid w:val="006613FD"/>
    <w:rsid w:val="0066162E"/>
    <w:rsid w:val="006616BF"/>
    <w:rsid w:val="00662183"/>
    <w:rsid w:val="00662EB7"/>
    <w:rsid w:val="006642A0"/>
    <w:rsid w:val="0066552A"/>
    <w:rsid w:val="00665EF0"/>
    <w:rsid w:val="0066648E"/>
    <w:rsid w:val="006664EC"/>
    <w:rsid w:val="00666B83"/>
    <w:rsid w:val="00670E32"/>
    <w:rsid w:val="0067183E"/>
    <w:rsid w:val="00672461"/>
    <w:rsid w:val="00673429"/>
    <w:rsid w:val="00673447"/>
    <w:rsid w:val="00673CDE"/>
    <w:rsid w:val="00674005"/>
    <w:rsid w:val="00674388"/>
    <w:rsid w:val="0067447F"/>
    <w:rsid w:val="006752A4"/>
    <w:rsid w:val="00677136"/>
    <w:rsid w:val="00677A56"/>
    <w:rsid w:val="00677CEC"/>
    <w:rsid w:val="00681900"/>
    <w:rsid w:val="00681A9E"/>
    <w:rsid w:val="00681C23"/>
    <w:rsid w:val="00681E73"/>
    <w:rsid w:val="00682659"/>
    <w:rsid w:val="00683015"/>
    <w:rsid w:val="006842C6"/>
    <w:rsid w:val="00684C4E"/>
    <w:rsid w:val="00686DB1"/>
    <w:rsid w:val="00690051"/>
    <w:rsid w:val="006909EE"/>
    <w:rsid w:val="00691442"/>
    <w:rsid w:val="006929DF"/>
    <w:rsid w:val="00694FA7"/>
    <w:rsid w:val="00695C38"/>
    <w:rsid w:val="00696148"/>
    <w:rsid w:val="006967D8"/>
    <w:rsid w:val="006A5410"/>
    <w:rsid w:val="006A5E27"/>
    <w:rsid w:val="006A6519"/>
    <w:rsid w:val="006A6C2D"/>
    <w:rsid w:val="006A70B0"/>
    <w:rsid w:val="006B18D4"/>
    <w:rsid w:val="006B3E4A"/>
    <w:rsid w:val="006B43D4"/>
    <w:rsid w:val="006B492A"/>
    <w:rsid w:val="006B4DB4"/>
    <w:rsid w:val="006B4E7A"/>
    <w:rsid w:val="006B5FC9"/>
    <w:rsid w:val="006B6439"/>
    <w:rsid w:val="006B7D0E"/>
    <w:rsid w:val="006C3DB0"/>
    <w:rsid w:val="006C42D1"/>
    <w:rsid w:val="006C59B4"/>
    <w:rsid w:val="006D0EAD"/>
    <w:rsid w:val="006D2482"/>
    <w:rsid w:val="006D283D"/>
    <w:rsid w:val="006D2EBA"/>
    <w:rsid w:val="006D44F7"/>
    <w:rsid w:val="006D4CC5"/>
    <w:rsid w:val="006D609E"/>
    <w:rsid w:val="006D71C4"/>
    <w:rsid w:val="006E0BCE"/>
    <w:rsid w:val="006E0E98"/>
    <w:rsid w:val="006E4C70"/>
    <w:rsid w:val="006E5C02"/>
    <w:rsid w:val="006E69A5"/>
    <w:rsid w:val="006F32DB"/>
    <w:rsid w:val="006F4329"/>
    <w:rsid w:val="006F55C7"/>
    <w:rsid w:val="006F595F"/>
    <w:rsid w:val="006F5F6D"/>
    <w:rsid w:val="00700F5E"/>
    <w:rsid w:val="0070119C"/>
    <w:rsid w:val="00701D20"/>
    <w:rsid w:val="007030D7"/>
    <w:rsid w:val="00704B3E"/>
    <w:rsid w:val="007064A9"/>
    <w:rsid w:val="00710029"/>
    <w:rsid w:val="00714A1B"/>
    <w:rsid w:val="00715C34"/>
    <w:rsid w:val="00716199"/>
    <w:rsid w:val="00717099"/>
    <w:rsid w:val="00723536"/>
    <w:rsid w:val="007258C2"/>
    <w:rsid w:val="00726B8F"/>
    <w:rsid w:val="00726EEB"/>
    <w:rsid w:val="0072719E"/>
    <w:rsid w:val="00732758"/>
    <w:rsid w:val="007330C5"/>
    <w:rsid w:val="00733AAD"/>
    <w:rsid w:val="00733D35"/>
    <w:rsid w:val="00742FFE"/>
    <w:rsid w:val="00743013"/>
    <w:rsid w:val="007435BE"/>
    <w:rsid w:val="00744B4C"/>
    <w:rsid w:val="0074504E"/>
    <w:rsid w:val="00745223"/>
    <w:rsid w:val="00745F2B"/>
    <w:rsid w:val="007466DD"/>
    <w:rsid w:val="007475C1"/>
    <w:rsid w:val="00750489"/>
    <w:rsid w:val="00751B11"/>
    <w:rsid w:val="00753194"/>
    <w:rsid w:val="0075495A"/>
    <w:rsid w:val="00754DD6"/>
    <w:rsid w:val="00754DE7"/>
    <w:rsid w:val="007564B5"/>
    <w:rsid w:val="00756AFA"/>
    <w:rsid w:val="007573F4"/>
    <w:rsid w:val="00757BC1"/>
    <w:rsid w:val="00760998"/>
    <w:rsid w:val="00763A49"/>
    <w:rsid w:val="00763A7E"/>
    <w:rsid w:val="0076446C"/>
    <w:rsid w:val="00764C8E"/>
    <w:rsid w:val="00764F46"/>
    <w:rsid w:val="00765FC1"/>
    <w:rsid w:val="00766524"/>
    <w:rsid w:val="0077053F"/>
    <w:rsid w:val="00771818"/>
    <w:rsid w:val="00775397"/>
    <w:rsid w:val="00775AC3"/>
    <w:rsid w:val="007772FA"/>
    <w:rsid w:val="0078092C"/>
    <w:rsid w:val="0078110D"/>
    <w:rsid w:val="007835DF"/>
    <w:rsid w:val="00785725"/>
    <w:rsid w:val="00785E5D"/>
    <w:rsid w:val="00786779"/>
    <w:rsid w:val="00787CAF"/>
    <w:rsid w:val="007909FC"/>
    <w:rsid w:val="00792771"/>
    <w:rsid w:val="007928D2"/>
    <w:rsid w:val="00792FF4"/>
    <w:rsid w:val="007960BA"/>
    <w:rsid w:val="00796F78"/>
    <w:rsid w:val="007A0B61"/>
    <w:rsid w:val="007A1427"/>
    <w:rsid w:val="007A15C2"/>
    <w:rsid w:val="007A2289"/>
    <w:rsid w:val="007A3E30"/>
    <w:rsid w:val="007A4855"/>
    <w:rsid w:val="007A4B7D"/>
    <w:rsid w:val="007A54F8"/>
    <w:rsid w:val="007A5604"/>
    <w:rsid w:val="007B0D90"/>
    <w:rsid w:val="007B11AE"/>
    <w:rsid w:val="007B21CB"/>
    <w:rsid w:val="007B5FCF"/>
    <w:rsid w:val="007B74F8"/>
    <w:rsid w:val="007B7AB4"/>
    <w:rsid w:val="007C0531"/>
    <w:rsid w:val="007C11FC"/>
    <w:rsid w:val="007C1729"/>
    <w:rsid w:val="007C2519"/>
    <w:rsid w:val="007C2C2C"/>
    <w:rsid w:val="007C3C72"/>
    <w:rsid w:val="007C454A"/>
    <w:rsid w:val="007C5D4B"/>
    <w:rsid w:val="007C68D6"/>
    <w:rsid w:val="007C765E"/>
    <w:rsid w:val="007C769E"/>
    <w:rsid w:val="007C7D7A"/>
    <w:rsid w:val="007D0795"/>
    <w:rsid w:val="007D1D76"/>
    <w:rsid w:val="007D22FE"/>
    <w:rsid w:val="007D2FD3"/>
    <w:rsid w:val="007D52CC"/>
    <w:rsid w:val="007D5AA7"/>
    <w:rsid w:val="007D605C"/>
    <w:rsid w:val="007D668B"/>
    <w:rsid w:val="007D7916"/>
    <w:rsid w:val="007D7FEF"/>
    <w:rsid w:val="007E0927"/>
    <w:rsid w:val="007E15B6"/>
    <w:rsid w:val="007E2007"/>
    <w:rsid w:val="007E31BA"/>
    <w:rsid w:val="007E36EF"/>
    <w:rsid w:val="007E3E30"/>
    <w:rsid w:val="007E6183"/>
    <w:rsid w:val="007E62CC"/>
    <w:rsid w:val="007F05D5"/>
    <w:rsid w:val="007F198A"/>
    <w:rsid w:val="007F23EA"/>
    <w:rsid w:val="007F269F"/>
    <w:rsid w:val="007F299C"/>
    <w:rsid w:val="007F2BCF"/>
    <w:rsid w:val="007F38A9"/>
    <w:rsid w:val="007F5FCD"/>
    <w:rsid w:val="007F7A44"/>
    <w:rsid w:val="0080026B"/>
    <w:rsid w:val="008004C6"/>
    <w:rsid w:val="00801723"/>
    <w:rsid w:val="00801C85"/>
    <w:rsid w:val="00803657"/>
    <w:rsid w:val="0080433D"/>
    <w:rsid w:val="00805FEF"/>
    <w:rsid w:val="008062F4"/>
    <w:rsid w:val="00810DD7"/>
    <w:rsid w:val="008127F3"/>
    <w:rsid w:val="00814A77"/>
    <w:rsid w:val="00815E95"/>
    <w:rsid w:val="0081632A"/>
    <w:rsid w:val="0082049E"/>
    <w:rsid w:val="00820606"/>
    <w:rsid w:val="00820685"/>
    <w:rsid w:val="00820B12"/>
    <w:rsid w:val="00822644"/>
    <w:rsid w:val="00824F2C"/>
    <w:rsid w:val="008250BE"/>
    <w:rsid w:val="00825BC1"/>
    <w:rsid w:val="00827092"/>
    <w:rsid w:val="00827BA7"/>
    <w:rsid w:val="00831AE2"/>
    <w:rsid w:val="008336A2"/>
    <w:rsid w:val="00835A0C"/>
    <w:rsid w:val="00835F7F"/>
    <w:rsid w:val="00837731"/>
    <w:rsid w:val="0083792E"/>
    <w:rsid w:val="008400A7"/>
    <w:rsid w:val="00840AEB"/>
    <w:rsid w:val="008418C8"/>
    <w:rsid w:val="00842AA3"/>
    <w:rsid w:val="00844AAD"/>
    <w:rsid w:val="00844D8C"/>
    <w:rsid w:val="00846C59"/>
    <w:rsid w:val="00846F00"/>
    <w:rsid w:val="00850611"/>
    <w:rsid w:val="00850F40"/>
    <w:rsid w:val="0085349D"/>
    <w:rsid w:val="00853552"/>
    <w:rsid w:val="008540BE"/>
    <w:rsid w:val="00855AF1"/>
    <w:rsid w:val="00855EC6"/>
    <w:rsid w:val="00857290"/>
    <w:rsid w:val="0086109B"/>
    <w:rsid w:val="0086232A"/>
    <w:rsid w:val="008631BA"/>
    <w:rsid w:val="008651A5"/>
    <w:rsid w:val="00865AE2"/>
    <w:rsid w:val="00870B46"/>
    <w:rsid w:val="00871295"/>
    <w:rsid w:val="0087207B"/>
    <w:rsid w:val="008724C4"/>
    <w:rsid w:val="0087293E"/>
    <w:rsid w:val="00872D5A"/>
    <w:rsid w:val="008743A6"/>
    <w:rsid w:val="008747E2"/>
    <w:rsid w:val="008750D6"/>
    <w:rsid w:val="00875BB0"/>
    <w:rsid w:val="00876FD7"/>
    <w:rsid w:val="00877264"/>
    <w:rsid w:val="00877B21"/>
    <w:rsid w:val="00880099"/>
    <w:rsid w:val="008805E3"/>
    <w:rsid w:val="00880A5C"/>
    <w:rsid w:val="008811C4"/>
    <w:rsid w:val="0088145E"/>
    <w:rsid w:val="00884670"/>
    <w:rsid w:val="00885BFB"/>
    <w:rsid w:val="0088719C"/>
    <w:rsid w:val="008874E3"/>
    <w:rsid w:val="00890A14"/>
    <w:rsid w:val="0089206A"/>
    <w:rsid w:val="008948C4"/>
    <w:rsid w:val="008955E1"/>
    <w:rsid w:val="00895ADD"/>
    <w:rsid w:val="0089642A"/>
    <w:rsid w:val="008A0F7D"/>
    <w:rsid w:val="008A4702"/>
    <w:rsid w:val="008A4A58"/>
    <w:rsid w:val="008A63D4"/>
    <w:rsid w:val="008A63F5"/>
    <w:rsid w:val="008A6E14"/>
    <w:rsid w:val="008B0C03"/>
    <w:rsid w:val="008B1177"/>
    <w:rsid w:val="008B3958"/>
    <w:rsid w:val="008B4CB5"/>
    <w:rsid w:val="008B5C54"/>
    <w:rsid w:val="008C029C"/>
    <w:rsid w:val="008C04AE"/>
    <w:rsid w:val="008C2039"/>
    <w:rsid w:val="008C2A93"/>
    <w:rsid w:val="008C42B1"/>
    <w:rsid w:val="008C7BEE"/>
    <w:rsid w:val="008D2349"/>
    <w:rsid w:val="008D2371"/>
    <w:rsid w:val="008D3E1B"/>
    <w:rsid w:val="008D42E3"/>
    <w:rsid w:val="008D43D6"/>
    <w:rsid w:val="008D4652"/>
    <w:rsid w:val="008D5F9D"/>
    <w:rsid w:val="008D603B"/>
    <w:rsid w:val="008D71F2"/>
    <w:rsid w:val="008D7F46"/>
    <w:rsid w:val="008E2ECF"/>
    <w:rsid w:val="008E3057"/>
    <w:rsid w:val="008E32AB"/>
    <w:rsid w:val="008E3E02"/>
    <w:rsid w:val="008E7002"/>
    <w:rsid w:val="008F3322"/>
    <w:rsid w:val="008F5F59"/>
    <w:rsid w:val="008F7532"/>
    <w:rsid w:val="008F7FDF"/>
    <w:rsid w:val="00904AC2"/>
    <w:rsid w:val="009065BD"/>
    <w:rsid w:val="00906FD2"/>
    <w:rsid w:val="00910A29"/>
    <w:rsid w:val="00911004"/>
    <w:rsid w:val="00911875"/>
    <w:rsid w:val="00916702"/>
    <w:rsid w:val="00917551"/>
    <w:rsid w:val="00920ABF"/>
    <w:rsid w:val="009223CF"/>
    <w:rsid w:val="009223DE"/>
    <w:rsid w:val="00922C9A"/>
    <w:rsid w:val="009237FF"/>
    <w:rsid w:val="00923FE5"/>
    <w:rsid w:val="00924899"/>
    <w:rsid w:val="00927E4B"/>
    <w:rsid w:val="0093086C"/>
    <w:rsid w:val="00930B0E"/>
    <w:rsid w:val="00930CBF"/>
    <w:rsid w:val="00931B8C"/>
    <w:rsid w:val="00934267"/>
    <w:rsid w:val="00935600"/>
    <w:rsid w:val="00935E25"/>
    <w:rsid w:val="00937FE2"/>
    <w:rsid w:val="00942C7B"/>
    <w:rsid w:val="00943CB5"/>
    <w:rsid w:val="00946012"/>
    <w:rsid w:val="009460D1"/>
    <w:rsid w:val="00946401"/>
    <w:rsid w:val="00946A75"/>
    <w:rsid w:val="00946AFB"/>
    <w:rsid w:val="0094741A"/>
    <w:rsid w:val="009524CF"/>
    <w:rsid w:val="00953C21"/>
    <w:rsid w:val="00955F4F"/>
    <w:rsid w:val="009565B0"/>
    <w:rsid w:val="00956F99"/>
    <w:rsid w:val="009574F2"/>
    <w:rsid w:val="00957751"/>
    <w:rsid w:val="009610CD"/>
    <w:rsid w:val="00962B4E"/>
    <w:rsid w:val="009635D9"/>
    <w:rsid w:val="0096364F"/>
    <w:rsid w:val="00963F46"/>
    <w:rsid w:val="0096563F"/>
    <w:rsid w:val="00966CD2"/>
    <w:rsid w:val="0097098F"/>
    <w:rsid w:val="00970E75"/>
    <w:rsid w:val="0097146E"/>
    <w:rsid w:val="00974EF8"/>
    <w:rsid w:val="00977166"/>
    <w:rsid w:val="00980126"/>
    <w:rsid w:val="00980281"/>
    <w:rsid w:val="00980D8B"/>
    <w:rsid w:val="0098150A"/>
    <w:rsid w:val="00981757"/>
    <w:rsid w:val="00982054"/>
    <w:rsid w:val="00982579"/>
    <w:rsid w:val="0098377E"/>
    <w:rsid w:val="00983E2E"/>
    <w:rsid w:val="00983FA1"/>
    <w:rsid w:val="009843C1"/>
    <w:rsid w:val="00985EB8"/>
    <w:rsid w:val="00986164"/>
    <w:rsid w:val="009867B8"/>
    <w:rsid w:val="009873EB"/>
    <w:rsid w:val="00990D52"/>
    <w:rsid w:val="00991EEC"/>
    <w:rsid w:val="00992815"/>
    <w:rsid w:val="00993716"/>
    <w:rsid w:val="00994C9F"/>
    <w:rsid w:val="00994FBD"/>
    <w:rsid w:val="00996526"/>
    <w:rsid w:val="00996F59"/>
    <w:rsid w:val="009977DA"/>
    <w:rsid w:val="009A0A14"/>
    <w:rsid w:val="009A0DA2"/>
    <w:rsid w:val="009A19FB"/>
    <w:rsid w:val="009A2273"/>
    <w:rsid w:val="009A2D2A"/>
    <w:rsid w:val="009A3026"/>
    <w:rsid w:val="009A5A5D"/>
    <w:rsid w:val="009A6E86"/>
    <w:rsid w:val="009B1430"/>
    <w:rsid w:val="009B3573"/>
    <w:rsid w:val="009B4837"/>
    <w:rsid w:val="009B4BBE"/>
    <w:rsid w:val="009B5B69"/>
    <w:rsid w:val="009B70D6"/>
    <w:rsid w:val="009C0672"/>
    <w:rsid w:val="009C3A95"/>
    <w:rsid w:val="009C46BF"/>
    <w:rsid w:val="009C4B16"/>
    <w:rsid w:val="009C4E52"/>
    <w:rsid w:val="009C514B"/>
    <w:rsid w:val="009C5909"/>
    <w:rsid w:val="009C5AA8"/>
    <w:rsid w:val="009C6748"/>
    <w:rsid w:val="009D2A39"/>
    <w:rsid w:val="009D3487"/>
    <w:rsid w:val="009D5278"/>
    <w:rsid w:val="009D624B"/>
    <w:rsid w:val="009D629C"/>
    <w:rsid w:val="009E1526"/>
    <w:rsid w:val="009E2127"/>
    <w:rsid w:val="009E73DA"/>
    <w:rsid w:val="009E774B"/>
    <w:rsid w:val="009F0D70"/>
    <w:rsid w:val="009F3463"/>
    <w:rsid w:val="009F648F"/>
    <w:rsid w:val="00A106B4"/>
    <w:rsid w:val="00A109A1"/>
    <w:rsid w:val="00A12DE6"/>
    <w:rsid w:val="00A132E4"/>
    <w:rsid w:val="00A13DB1"/>
    <w:rsid w:val="00A151C6"/>
    <w:rsid w:val="00A20121"/>
    <w:rsid w:val="00A203CF"/>
    <w:rsid w:val="00A210E8"/>
    <w:rsid w:val="00A23FE1"/>
    <w:rsid w:val="00A25394"/>
    <w:rsid w:val="00A25535"/>
    <w:rsid w:val="00A25EC2"/>
    <w:rsid w:val="00A277A4"/>
    <w:rsid w:val="00A32FD7"/>
    <w:rsid w:val="00A33214"/>
    <w:rsid w:val="00A361D6"/>
    <w:rsid w:val="00A413C9"/>
    <w:rsid w:val="00A42C93"/>
    <w:rsid w:val="00A43CF0"/>
    <w:rsid w:val="00A47472"/>
    <w:rsid w:val="00A47BE0"/>
    <w:rsid w:val="00A50E4F"/>
    <w:rsid w:val="00A52905"/>
    <w:rsid w:val="00A53CD6"/>
    <w:rsid w:val="00A55304"/>
    <w:rsid w:val="00A55D2F"/>
    <w:rsid w:val="00A600CF"/>
    <w:rsid w:val="00A60479"/>
    <w:rsid w:val="00A60A28"/>
    <w:rsid w:val="00A61F98"/>
    <w:rsid w:val="00A62566"/>
    <w:rsid w:val="00A64220"/>
    <w:rsid w:val="00A66EC0"/>
    <w:rsid w:val="00A70473"/>
    <w:rsid w:val="00A73D02"/>
    <w:rsid w:val="00A747B6"/>
    <w:rsid w:val="00A77B37"/>
    <w:rsid w:val="00A80240"/>
    <w:rsid w:val="00A829A0"/>
    <w:rsid w:val="00A83917"/>
    <w:rsid w:val="00A87B63"/>
    <w:rsid w:val="00A90871"/>
    <w:rsid w:val="00A90872"/>
    <w:rsid w:val="00A9090C"/>
    <w:rsid w:val="00A9236D"/>
    <w:rsid w:val="00A92F0F"/>
    <w:rsid w:val="00A967BA"/>
    <w:rsid w:val="00A97B5D"/>
    <w:rsid w:val="00AA0553"/>
    <w:rsid w:val="00AA2D93"/>
    <w:rsid w:val="00AA2EB0"/>
    <w:rsid w:val="00AA4366"/>
    <w:rsid w:val="00AA71E2"/>
    <w:rsid w:val="00AB130B"/>
    <w:rsid w:val="00AB17D8"/>
    <w:rsid w:val="00AB50BE"/>
    <w:rsid w:val="00AB5E2C"/>
    <w:rsid w:val="00AB6616"/>
    <w:rsid w:val="00AB699E"/>
    <w:rsid w:val="00AB6B1A"/>
    <w:rsid w:val="00AB7334"/>
    <w:rsid w:val="00AB7D14"/>
    <w:rsid w:val="00AC01ED"/>
    <w:rsid w:val="00AC0EC7"/>
    <w:rsid w:val="00AC2C51"/>
    <w:rsid w:val="00AC2C89"/>
    <w:rsid w:val="00AC3DCA"/>
    <w:rsid w:val="00AC3DD8"/>
    <w:rsid w:val="00AC4B93"/>
    <w:rsid w:val="00AC5341"/>
    <w:rsid w:val="00AC6021"/>
    <w:rsid w:val="00AD16DB"/>
    <w:rsid w:val="00AD27C2"/>
    <w:rsid w:val="00AD59B7"/>
    <w:rsid w:val="00AD5CE2"/>
    <w:rsid w:val="00AD7349"/>
    <w:rsid w:val="00AD7F96"/>
    <w:rsid w:val="00AE089A"/>
    <w:rsid w:val="00AE3FC3"/>
    <w:rsid w:val="00AE5D4B"/>
    <w:rsid w:val="00AF1EC8"/>
    <w:rsid w:val="00AF72C2"/>
    <w:rsid w:val="00B01FB3"/>
    <w:rsid w:val="00B02695"/>
    <w:rsid w:val="00B05D34"/>
    <w:rsid w:val="00B0759A"/>
    <w:rsid w:val="00B103DA"/>
    <w:rsid w:val="00B13B5A"/>
    <w:rsid w:val="00B13EE5"/>
    <w:rsid w:val="00B15D53"/>
    <w:rsid w:val="00B229F8"/>
    <w:rsid w:val="00B22C09"/>
    <w:rsid w:val="00B23323"/>
    <w:rsid w:val="00B305BD"/>
    <w:rsid w:val="00B31A62"/>
    <w:rsid w:val="00B32E09"/>
    <w:rsid w:val="00B3310E"/>
    <w:rsid w:val="00B338B6"/>
    <w:rsid w:val="00B34022"/>
    <w:rsid w:val="00B34603"/>
    <w:rsid w:val="00B36058"/>
    <w:rsid w:val="00B4013C"/>
    <w:rsid w:val="00B42197"/>
    <w:rsid w:val="00B43165"/>
    <w:rsid w:val="00B43A61"/>
    <w:rsid w:val="00B44CC4"/>
    <w:rsid w:val="00B4519F"/>
    <w:rsid w:val="00B464CE"/>
    <w:rsid w:val="00B464F7"/>
    <w:rsid w:val="00B4675B"/>
    <w:rsid w:val="00B46F3A"/>
    <w:rsid w:val="00B517A5"/>
    <w:rsid w:val="00B529F8"/>
    <w:rsid w:val="00B53959"/>
    <w:rsid w:val="00B54BD2"/>
    <w:rsid w:val="00B55B78"/>
    <w:rsid w:val="00B560CA"/>
    <w:rsid w:val="00B564E1"/>
    <w:rsid w:val="00B566E7"/>
    <w:rsid w:val="00B57838"/>
    <w:rsid w:val="00B57C5C"/>
    <w:rsid w:val="00B60C65"/>
    <w:rsid w:val="00B61BBA"/>
    <w:rsid w:val="00B62490"/>
    <w:rsid w:val="00B6253E"/>
    <w:rsid w:val="00B64255"/>
    <w:rsid w:val="00B7009E"/>
    <w:rsid w:val="00B7118E"/>
    <w:rsid w:val="00B73007"/>
    <w:rsid w:val="00B73D30"/>
    <w:rsid w:val="00B76334"/>
    <w:rsid w:val="00B763BA"/>
    <w:rsid w:val="00B81634"/>
    <w:rsid w:val="00B83DC6"/>
    <w:rsid w:val="00B954E5"/>
    <w:rsid w:val="00B96637"/>
    <w:rsid w:val="00BA1186"/>
    <w:rsid w:val="00BA17E7"/>
    <w:rsid w:val="00BA1E02"/>
    <w:rsid w:val="00BA307F"/>
    <w:rsid w:val="00BA4756"/>
    <w:rsid w:val="00BA47ED"/>
    <w:rsid w:val="00BA5C6B"/>
    <w:rsid w:val="00BA6121"/>
    <w:rsid w:val="00BA7F86"/>
    <w:rsid w:val="00BB2A70"/>
    <w:rsid w:val="00BB6982"/>
    <w:rsid w:val="00BC52B3"/>
    <w:rsid w:val="00BC551A"/>
    <w:rsid w:val="00BC633E"/>
    <w:rsid w:val="00BC6AFA"/>
    <w:rsid w:val="00BD15E5"/>
    <w:rsid w:val="00BD1A36"/>
    <w:rsid w:val="00BD2104"/>
    <w:rsid w:val="00BD43BA"/>
    <w:rsid w:val="00BD51D0"/>
    <w:rsid w:val="00BD766D"/>
    <w:rsid w:val="00BE07BB"/>
    <w:rsid w:val="00BE0CFA"/>
    <w:rsid w:val="00BE1D8F"/>
    <w:rsid w:val="00BE2638"/>
    <w:rsid w:val="00BE2A63"/>
    <w:rsid w:val="00BE437D"/>
    <w:rsid w:val="00BE4726"/>
    <w:rsid w:val="00BE55E2"/>
    <w:rsid w:val="00BE58C1"/>
    <w:rsid w:val="00BE627E"/>
    <w:rsid w:val="00BE6D07"/>
    <w:rsid w:val="00BF07CA"/>
    <w:rsid w:val="00BF0EED"/>
    <w:rsid w:val="00BF10D4"/>
    <w:rsid w:val="00BF1B41"/>
    <w:rsid w:val="00BF31B0"/>
    <w:rsid w:val="00BF39BE"/>
    <w:rsid w:val="00BF3BA3"/>
    <w:rsid w:val="00BF3DC1"/>
    <w:rsid w:val="00BF4060"/>
    <w:rsid w:val="00BF464A"/>
    <w:rsid w:val="00C018FD"/>
    <w:rsid w:val="00C04477"/>
    <w:rsid w:val="00C04C31"/>
    <w:rsid w:val="00C102FA"/>
    <w:rsid w:val="00C117B4"/>
    <w:rsid w:val="00C11B27"/>
    <w:rsid w:val="00C12206"/>
    <w:rsid w:val="00C12810"/>
    <w:rsid w:val="00C128D3"/>
    <w:rsid w:val="00C162F5"/>
    <w:rsid w:val="00C16437"/>
    <w:rsid w:val="00C2126E"/>
    <w:rsid w:val="00C21993"/>
    <w:rsid w:val="00C221AD"/>
    <w:rsid w:val="00C237D7"/>
    <w:rsid w:val="00C26478"/>
    <w:rsid w:val="00C27086"/>
    <w:rsid w:val="00C2777F"/>
    <w:rsid w:val="00C3067C"/>
    <w:rsid w:val="00C30BBD"/>
    <w:rsid w:val="00C31D67"/>
    <w:rsid w:val="00C32357"/>
    <w:rsid w:val="00C32BF1"/>
    <w:rsid w:val="00C35767"/>
    <w:rsid w:val="00C366A6"/>
    <w:rsid w:val="00C43FA7"/>
    <w:rsid w:val="00C44087"/>
    <w:rsid w:val="00C47578"/>
    <w:rsid w:val="00C47B23"/>
    <w:rsid w:val="00C50950"/>
    <w:rsid w:val="00C50CC6"/>
    <w:rsid w:val="00C51031"/>
    <w:rsid w:val="00C528D8"/>
    <w:rsid w:val="00C53FFD"/>
    <w:rsid w:val="00C615DA"/>
    <w:rsid w:val="00C6230D"/>
    <w:rsid w:val="00C63308"/>
    <w:rsid w:val="00C67512"/>
    <w:rsid w:val="00C67548"/>
    <w:rsid w:val="00C70368"/>
    <w:rsid w:val="00C70B84"/>
    <w:rsid w:val="00C711E9"/>
    <w:rsid w:val="00C7264A"/>
    <w:rsid w:val="00C7424C"/>
    <w:rsid w:val="00C76764"/>
    <w:rsid w:val="00C76A4E"/>
    <w:rsid w:val="00C812B4"/>
    <w:rsid w:val="00C8194F"/>
    <w:rsid w:val="00C868B9"/>
    <w:rsid w:val="00C86DA9"/>
    <w:rsid w:val="00C90220"/>
    <w:rsid w:val="00C903AD"/>
    <w:rsid w:val="00C908A4"/>
    <w:rsid w:val="00C919B3"/>
    <w:rsid w:val="00C920FB"/>
    <w:rsid w:val="00C92595"/>
    <w:rsid w:val="00C93FBD"/>
    <w:rsid w:val="00C95268"/>
    <w:rsid w:val="00C96775"/>
    <w:rsid w:val="00C96CED"/>
    <w:rsid w:val="00CA0506"/>
    <w:rsid w:val="00CA0E34"/>
    <w:rsid w:val="00CA49E9"/>
    <w:rsid w:val="00CB1221"/>
    <w:rsid w:val="00CB1BF9"/>
    <w:rsid w:val="00CB20D1"/>
    <w:rsid w:val="00CB379B"/>
    <w:rsid w:val="00CB56A3"/>
    <w:rsid w:val="00CB6B2D"/>
    <w:rsid w:val="00CB6E42"/>
    <w:rsid w:val="00CC5680"/>
    <w:rsid w:val="00CC6B29"/>
    <w:rsid w:val="00CC7FEE"/>
    <w:rsid w:val="00CD00BD"/>
    <w:rsid w:val="00CD020C"/>
    <w:rsid w:val="00CD0949"/>
    <w:rsid w:val="00CD1358"/>
    <w:rsid w:val="00CD1729"/>
    <w:rsid w:val="00CD3B1F"/>
    <w:rsid w:val="00CD6DC3"/>
    <w:rsid w:val="00CD74A3"/>
    <w:rsid w:val="00CE2952"/>
    <w:rsid w:val="00CE3359"/>
    <w:rsid w:val="00CE6A6E"/>
    <w:rsid w:val="00CF0429"/>
    <w:rsid w:val="00CF1E9A"/>
    <w:rsid w:val="00CF2297"/>
    <w:rsid w:val="00CF2632"/>
    <w:rsid w:val="00CF3F52"/>
    <w:rsid w:val="00CF4765"/>
    <w:rsid w:val="00CF6B53"/>
    <w:rsid w:val="00CF7F52"/>
    <w:rsid w:val="00D01EC4"/>
    <w:rsid w:val="00D05E69"/>
    <w:rsid w:val="00D063DA"/>
    <w:rsid w:val="00D10E6E"/>
    <w:rsid w:val="00D10EF8"/>
    <w:rsid w:val="00D110DA"/>
    <w:rsid w:val="00D13434"/>
    <w:rsid w:val="00D13ED9"/>
    <w:rsid w:val="00D144D6"/>
    <w:rsid w:val="00D1589A"/>
    <w:rsid w:val="00D21D1B"/>
    <w:rsid w:val="00D22424"/>
    <w:rsid w:val="00D23C13"/>
    <w:rsid w:val="00D2629D"/>
    <w:rsid w:val="00D30773"/>
    <w:rsid w:val="00D333F2"/>
    <w:rsid w:val="00D34491"/>
    <w:rsid w:val="00D377A3"/>
    <w:rsid w:val="00D37961"/>
    <w:rsid w:val="00D37A1C"/>
    <w:rsid w:val="00D415E7"/>
    <w:rsid w:val="00D43A4A"/>
    <w:rsid w:val="00D50174"/>
    <w:rsid w:val="00D51080"/>
    <w:rsid w:val="00D5286F"/>
    <w:rsid w:val="00D52CBE"/>
    <w:rsid w:val="00D52F4E"/>
    <w:rsid w:val="00D54957"/>
    <w:rsid w:val="00D54F2C"/>
    <w:rsid w:val="00D5507F"/>
    <w:rsid w:val="00D6089D"/>
    <w:rsid w:val="00D6722C"/>
    <w:rsid w:val="00D67C3A"/>
    <w:rsid w:val="00D7082D"/>
    <w:rsid w:val="00D7083E"/>
    <w:rsid w:val="00D73844"/>
    <w:rsid w:val="00D73B88"/>
    <w:rsid w:val="00D73FAE"/>
    <w:rsid w:val="00D7451B"/>
    <w:rsid w:val="00D748EA"/>
    <w:rsid w:val="00D7506F"/>
    <w:rsid w:val="00D75DDB"/>
    <w:rsid w:val="00D77E17"/>
    <w:rsid w:val="00D81207"/>
    <w:rsid w:val="00D831BA"/>
    <w:rsid w:val="00D875FD"/>
    <w:rsid w:val="00D877DF"/>
    <w:rsid w:val="00D90AB4"/>
    <w:rsid w:val="00D919A9"/>
    <w:rsid w:val="00D91BB5"/>
    <w:rsid w:val="00D94400"/>
    <w:rsid w:val="00D94AF4"/>
    <w:rsid w:val="00D961AB"/>
    <w:rsid w:val="00DA0913"/>
    <w:rsid w:val="00DA1D6C"/>
    <w:rsid w:val="00DA39F6"/>
    <w:rsid w:val="00DA43EB"/>
    <w:rsid w:val="00DA474D"/>
    <w:rsid w:val="00DA65F6"/>
    <w:rsid w:val="00DB10A1"/>
    <w:rsid w:val="00DB2351"/>
    <w:rsid w:val="00DB2648"/>
    <w:rsid w:val="00DB2CD7"/>
    <w:rsid w:val="00DB3737"/>
    <w:rsid w:val="00DB3E7D"/>
    <w:rsid w:val="00DB4992"/>
    <w:rsid w:val="00DB583D"/>
    <w:rsid w:val="00DB77D6"/>
    <w:rsid w:val="00DB7FBB"/>
    <w:rsid w:val="00DC01B2"/>
    <w:rsid w:val="00DC0765"/>
    <w:rsid w:val="00DC1842"/>
    <w:rsid w:val="00DC27D4"/>
    <w:rsid w:val="00DC35E2"/>
    <w:rsid w:val="00DC3CAC"/>
    <w:rsid w:val="00DC4407"/>
    <w:rsid w:val="00DC45C6"/>
    <w:rsid w:val="00DC510A"/>
    <w:rsid w:val="00DC7276"/>
    <w:rsid w:val="00DC7DE2"/>
    <w:rsid w:val="00DD0E2C"/>
    <w:rsid w:val="00DD0FC2"/>
    <w:rsid w:val="00DD3313"/>
    <w:rsid w:val="00DD3811"/>
    <w:rsid w:val="00DD4988"/>
    <w:rsid w:val="00DD5B54"/>
    <w:rsid w:val="00DD6276"/>
    <w:rsid w:val="00DD755D"/>
    <w:rsid w:val="00DE0DCE"/>
    <w:rsid w:val="00DE0E21"/>
    <w:rsid w:val="00DE13BA"/>
    <w:rsid w:val="00DE7518"/>
    <w:rsid w:val="00DF12CF"/>
    <w:rsid w:val="00DF27AE"/>
    <w:rsid w:val="00DF2858"/>
    <w:rsid w:val="00DF35E8"/>
    <w:rsid w:val="00DF3DB7"/>
    <w:rsid w:val="00DF4112"/>
    <w:rsid w:val="00DF5BA3"/>
    <w:rsid w:val="00DF5F5C"/>
    <w:rsid w:val="00DF6354"/>
    <w:rsid w:val="00DF74B5"/>
    <w:rsid w:val="00DF7C69"/>
    <w:rsid w:val="00E00761"/>
    <w:rsid w:val="00E0351D"/>
    <w:rsid w:val="00E03A37"/>
    <w:rsid w:val="00E03FC3"/>
    <w:rsid w:val="00E042EE"/>
    <w:rsid w:val="00E04670"/>
    <w:rsid w:val="00E06F4A"/>
    <w:rsid w:val="00E07B97"/>
    <w:rsid w:val="00E07FF2"/>
    <w:rsid w:val="00E1015E"/>
    <w:rsid w:val="00E11AF7"/>
    <w:rsid w:val="00E13808"/>
    <w:rsid w:val="00E14823"/>
    <w:rsid w:val="00E14886"/>
    <w:rsid w:val="00E148A4"/>
    <w:rsid w:val="00E14C92"/>
    <w:rsid w:val="00E154E8"/>
    <w:rsid w:val="00E2030B"/>
    <w:rsid w:val="00E20C84"/>
    <w:rsid w:val="00E22559"/>
    <w:rsid w:val="00E23D1C"/>
    <w:rsid w:val="00E23FF0"/>
    <w:rsid w:val="00E24691"/>
    <w:rsid w:val="00E247C6"/>
    <w:rsid w:val="00E2512A"/>
    <w:rsid w:val="00E31EBB"/>
    <w:rsid w:val="00E371CD"/>
    <w:rsid w:val="00E376A1"/>
    <w:rsid w:val="00E37A72"/>
    <w:rsid w:val="00E37C9E"/>
    <w:rsid w:val="00E40600"/>
    <w:rsid w:val="00E4130A"/>
    <w:rsid w:val="00E419EC"/>
    <w:rsid w:val="00E41F51"/>
    <w:rsid w:val="00E425E6"/>
    <w:rsid w:val="00E455A1"/>
    <w:rsid w:val="00E46C5F"/>
    <w:rsid w:val="00E46CE2"/>
    <w:rsid w:val="00E51786"/>
    <w:rsid w:val="00E55204"/>
    <w:rsid w:val="00E555CE"/>
    <w:rsid w:val="00E559A7"/>
    <w:rsid w:val="00E575CB"/>
    <w:rsid w:val="00E611D9"/>
    <w:rsid w:val="00E624D2"/>
    <w:rsid w:val="00E62EE1"/>
    <w:rsid w:val="00E63111"/>
    <w:rsid w:val="00E648E5"/>
    <w:rsid w:val="00E659A4"/>
    <w:rsid w:val="00E671A4"/>
    <w:rsid w:val="00E67DF5"/>
    <w:rsid w:val="00E709E5"/>
    <w:rsid w:val="00E718C4"/>
    <w:rsid w:val="00E71CF1"/>
    <w:rsid w:val="00E72456"/>
    <w:rsid w:val="00E73E99"/>
    <w:rsid w:val="00E744CC"/>
    <w:rsid w:val="00E77D0A"/>
    <w:rsid w:val="00E80E55"/>
    <w:rsid w:val="00E904AE"/>
    <w:rsid w:val="00E90872"/>
    <w:rsid w:val="00E91B8B"/>
    <w:rsid w:val="00EA2FEA"/>
    <w:rsid w:val="00EA320C"/>
    <w:rsid w:val="00EA4C10"/>
    <w:rsid w:val="00EA5387"/>
    <w:rsid w:val="00EA57FA"/>
    <w:rsid w:val="00EA62A3"/>
    <w:rsid w:val="00EA664D"/>
    <w:rsid w:val="00EA7E1B"/>
    <w:rsid w:val="00EB0937"/>
    <w:rsid w:val="00EB0BEF"/>
    <w:rsid w:val="00EB251C"/>
    <w:rsid w:val="00EB26FB"/>
    <w:rsid w:val="00EB30AC"/>
    <w:rsid w:val="00EB3ED1"/>
    <w:rsid w:val="00EB45E0"/>
    <w:rsid w:val="00EB557F"/>
    <w:rsid w:val="00EB58DF"/>
    <w:rsid w:val="00EB5AB1"/>
    <w:rsid w:val="00EB75AD"/>
    <w:rsid w:val="00EC07D0"/>
    <w:rsid w:val="00EC0AA8"/>
    <w:rsid w:val="00EC0B8C"/>
    <w:rsid w:val="00EC23E1"/>
    <w:rsid w:val="00EC2C5A"/>
    <w:rsid w:val="00EC2C89"/>
    <w:rsid w:val="00EC2E1C"/>
    <w:rsid w:val="00EC2EB7"/>
    <w:rsid w:val="00EC3091"/>
    <w:rsid w:val="00EC30B1"/>
    <w:rsid w:val="00EC42F8"/>
    <w:rsid w:val="00EC5DCA"/>
    <w:rsid w:val="00EC7B4C"/>
    <w:rsid w:val="00ED0F9C"/>
    <w:rsid w:val="00ED10E6"/>
    <w:rsid w:val="00ED233B"/>
    <w:rsid w:val="00ED396A"/>
    <w:rsid w:val="00ED56CD"/>
    <w:rsid w:val="00ED7782"/>
    <w:rsid w:val="00EE003D"/>
    <w:rsid w:val="00EE1269"/>
    <w:rsid w:val="00EE17D0"/>
    <w:rsid w:val="00EE4849"/>
    <w:rsid w:val="00EE6584"/>
    <w:rsid w:val="00EE71AE"/>
    <w:rsid w:val="00EF05BD"/>
    <w:rsid w:val="00EF12CE"/>
    <w:rsid w:val="00EF1A00"/>
    <w:rsid w:val="00EF21D7"/>
    <w:rsid w:val="00EF293C"/>
    <w:rsid w:val="00EF34DC"/>
    <w:rsid w:val="00EF4D5E"/>
    <w:rsid w:val="00EF4EE0"/>
    <w:rsid w:val="00EF56A2"/>
    <w:rsid w:val="00EF5CDB"/>
    <w:rsid w:val="00EF5F81"/>
    <w:rsid w:val="00F00B83"/>
    <w:rsid w:val="00F017F4"/>
    <w:rsid w:val="00F03AA7"/>
    <w:rsid w:val="00F044B1"/>
    <w:rsid w:val="00F044CB"/>
    <w:rsid w:val="00F07C71"/>
    <w:rsid w:val="00F11CDC"/>
    <w:rsid w:val="00F120CE"/>
    <w:rsid w:val="00F13ABD"/>
    <w:rsid w:val="00F13FDD"/>
    <w:rsid w:val="00F145B5"/>
    <w:rsid w:val="00F15266"/>
    <w:rsid w:val="00F15FD8"/>
    <w:rsid w:val="00F1609E"/>
    <w:rsid w:val="00F165D3"/>
    <w:rsid w:val="00F1677E"/>
    <w:rsid w:val="00F16854"/>
    <w:rsid w:val="00F21D3D"/>
    <w:rsid w:val="00F22612"/>
    <w:rsid w:val="00F23F5B"/>
    <w:rsid w:val="00F250C5"/>
    <w:rsid w:val="00F25E67"/>
    <w:rsid w:val="00F26EC5"/>
    <w:rsid w:val="00F26FE4"/>
    <w:rsid w:val="00F27128"/>
    <w:rsid w:val="00F27BA2"/>
    <w:rsid w:val="00F30657"/>
    <w:rsid w:val="00F31BE4"/>
    <w:rsid w:val="00F3289E"/>
    <w:rsid w:val="00F3449B"/>
    <w:rsid w:val="00F3482E"/>
    <w:rsid w:val="00F35C44"/>
    <w:rsid w:val="00F36ADA"/>
    <w:rsid w:val="00F37D0C"/>
    <w:rsid w:val="00F40723"/>
    <w:rsid w:val="00F416E3"/>
    <w:rsid w:val="00F467C7"/>
    <w:rsid w:val="00F5177A"/>
    <w:rsid w:val="00F51E49"/>
    <w:rsid w:val="00F52DBF"/>
    <w:rsid w:val="00F54B31"/>
    <w:rsid w:val="00F56AE4"/>
    <w:rsid w:val="00F619C6"/>
    <w:rsid w:val="00F61AEA"/>
    <w:rsid w:val="00F625C2"/>
    <w:rsid w:val="00F631FC"/>
    <w:rsid w:val="00F637B8"/>
    <w:rsid w:val="00F63AD4"/>
    <w:rsid w:val="00F63CDE"/>
    <w:rsid w:val="00F64CED"/>
    <w:rsid w:val="00F6682B"/>
    <w:rsid w:val="00F67BB4"/>
    <w:rsid w:val="00F70037"/>
    <w:rsid w:val="00F70105"/>
    <w:rsid w:val="00F70612"/>
    <w:rsid w:val="00F72F16"/>
    <w:rsid w:val="00F739CD"/>
    <w:rsid w:val="00F73B94"/>
    <w:rsid w:val="00F76926"/>
    <w:rsid w:val="00F76C7A"/>
    <w:rsid w:val="00F77B7F"/>
    <w:rsid w:val="00F80F5B"/>
    <w:rsid w:val="00F81694"/>
    <w:rsid w:val="00F81B8E"/>
    <w:rsid w:val="00F82BC3"/>
    <w:rsid w:val="00F83190"/>
    <w:rsid w:val="00F83380"/>
    <w:rsid w:val="00F835C9"/>
    <w:rsid w:val="00F84E02"/>
    <w:rsid w:val="00F8571B"/>
    <w:rsid w:val="00F8585B"/>
    <w:rsid w:val="00F8642E"/>
    <w:rsid w:val="00F91842"/>
    <w:rsid w:val="00F93CB1"/>
    <w:rsid w:val="00F9665B"/>
    <w:rsid w:val="00F96934"/>
    <w:rsid w:val="00F9731A"/>
    <w:rsid w:val="00FA1C56"/>
    <w:rsid w:val="00FA4EC5"/>
    <w:rsid w:val="00FA51FB"/>
    <w:rsid w:val="00FA7C94"/>
    <w:rsid w:val="00FB1704"/>
    <w:rsid w:val="00FB1C41"/>
    <w:rsid w:val="00FB45D5"/>
    <w:rsid w:val="00FB4DE1"/>
    <w:rsid w:val="00FB6461"/>
    <w:rsid w:val="00FB6A73"/>
    <w:rsid w:val="00FB6CFF"/>
    <w:rsid w:val="00FC0873"/>
    <w:rsid w:val="00FC192A"/>
    <w:rsid w:val="00FD07D7"/>
    <w:rsid w:val="00FD3181"/>
    <w:rsid w:val="00FD40A0"/>
    <w:rsid w:val="00FD4A09"/>
    <w:rsid w:val="00FD5262"/>
    <w:rsid w:val="00FD5C0F"/>
    <w:rsid w:val="00FD6409"/>
    <w:rsid w:val="00FD7A66"/>
    <w:rsid w:val="00FE5E07"/>
    <w:rsid w:val="00FE73FA"/>
    <w:rsid w:val="00FE7C95"/>
    <w:rsid w:val="00FF2ACE"/>
    <w:rsid w:val="00FF2FDC"/>
    <w:rsid w:val="00FF3232"/>
    <w:rsid w:val="00FF345F"/>
    <w:rsid w:val="00FF3D47"/>
    <w:rsid w:val="00FF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46EC1E-15AA-41B8-86CF-4A1BED225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2B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unhideWhenUsed/>
    <w:rsid w:val="00BC52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BC52B3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MDPI31text">
    <w:name w:val="MDPI_3.1_text"/>
    <w:qFormat/>
    <w:rsid w:val="00BC52B3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7F7A4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F7A4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F7A44"/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F7A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7A44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C76764"/>
    <w:rPr>
      <w:color w:val="0563C1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601F43"/>
    <w:rPr>
      <w:color w:val="80808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26A8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26A84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5C584F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C58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C584F"/>
  </w:style>
  <w:style w:type="paragraph" w:styleId="Piedepgina">
    <w:name w:val="footer"/>
    <w:basedOn w:val="Normal"/>
    <w:link w:val="PiedepginaCar"/>
    <w:uiPriority w:val="99"/>
    <w:unhideWhenUsed/>
    <w:rsid w:val="005C58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C584F"/>
  </w:style>
  <w:style w:type="table" w:customStyle="1" w:styleId="Tablanormal51">
    <w:name w:val="Tabla normal 51"/>
    <w:basedOn w:val="Tablanormal"/>
    <w:uiPriority w:val="45"/>
    <w:rsid w:val="005855A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91187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" w:eastAsia="es-ES"/>
    </w:rPr>
  </w:style>
  <w:style w:type="paragraph" w:styleId="Revisin">
    <w:name w:val="Revision"/>
    <w:hidden/>
    <w:uiPriority w:val="99"/>
    <w:semiHidden/>
    <w:rsid w:val="00996526"/>
    <w:pPr>
      <w:spacing w:after="0" w:line="240" w:lineRule="auto"/>
    </w:pPr>
  </w:style>
  <w:style w:type="character" w:styleId="Nmerodelnea">
    <w:name w:val="line number"/>
    <w:basedOn w:val="Fuentedeprrafopredeter"/>
    <w:uiPriority w:val="99"/>
    <w:semiHidden/>
    <w:unhideWhenUsed/>
    <w:rsid w:val="000C11F4"/>
  </w:style>
  <w:style w:type="paragraph" w:styleId="Prrafodelista">
    <w:name w:val="List Paragraph"/>
    <w:basedOn w:val="Normal"/>
    <w:uiPriority w:val="34"/>
    <w:qFormat/>
    <w:rsid w:val="0066162E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AB7334"/>
    <w:rPr>
      <w:color w:val="954F72" w:themeColor="followedHyperlink"/>
      <w:u w:val="single"/>
    </w:rPr>
  </w:style>
  <w:style w:type="character" w:styleId="Textoennegrita">
    <w:name w:val="Strong"/>
    <w:basedOn w:val="Fuentedeprrafopredeter"/>
    <w:uiPriority w:val="22"/>
    <w:qFormat/>
    <w:rsid w:val="00A90872"/>
    <w:rPr>
      <w:b/>
      <w:bCs/>
    </w:rPr>
  </w:style>
  <w:style w:type="character" w:customStyle="1" w:styleId="ref-title">
    <w:name w:val="ref-title"/>
    <w:basedOn w:val="Fuentedeprrafopredeter"/>
    <w:rsid w:val="00D377A3"/>
  </w:style>
  <w:style w:type="character" w:customStyle="1" w:styleId="ref-journal">
    <w:name w:val="ref-journal"/>
    <w:basedOn w:val="Fuentedeprrafopredeter"/>
    <w:rsid w:val="00D377A3"/>
  </w:style>
  <w:style w:type="character" w:customStyle="1" w:styleId="ref-vol">
    <w:name w:val="ref-vol"/>
    <w:basedOn w:val="Fuentedeprrafopredeter"/>
    <w:rsid w:val="00D377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3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3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27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3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60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9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5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4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82C96-B575-4DC3-A177-2DD270352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Hurry</dc:creator>
  <cp:lastModifiedBy>cgomezlama</cp:lastModifiedBy>
  <cp:revision>6</cp:revision>
  <dcterms:created xsi:type="dcterms:W3CDTF">2020-09-15T08:41:00Z</dcterms:created>
  <dcterms:modified xsi:type="dcterms:W3CDTF">2021-02-23T09:44:00Z</dcterms:modified>
</cp:coreProperties>
</file>